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27EF2" w14:textId="37D67DAF"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sidR="00147171" w:rsidRPr="00147171">
        <w:rPr>
          <w:b/>
          <w:noProof/>
          <w:sz w:val="24"/>
        </w:rPr>
        <w:t>C4-213093</w:t>
      </w:r>
    </w:p>
    <w:p w14:paraId="471654E6" w14:textId="635CFAE7"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3EC3CDE7" w14:textId="77777777" w:rsidR="005D2A97" w:rsidRDefault="005D2A97" w:rsidP="005D2A97">
      <w:pPr>
        <w:pStyle w:val="CRCoverPage"/>
        <w:outlineLvl w:val="0"/>
        <w:rPr>
          <w:b/>
          <w:sz w:val="24"/>
        </w:rPr>
      </w:pPr>
    </w:p>
    <w:p w14:paraId="78BEE24B" w14:textId="377814CE"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627B8">
        <w:rPr>
          <w:rFonts w:ascii="Arial" w:hAnsi="Arial" w:cs="Arial"/>
          <w:b/>
          <w:bCs/>
          <w:lang w:val="en-US"/>
        </w:rPr>
        <w:t>Nokia, Nokia Shanghai Bell</w:t>
      </w:r>
      <w:r w:rsidR="00F0214F">
        <w:rPr>
          <w:rFonts w:ascii="Arial" w:hAnsi="Arial" w:cs="Arial"/>
          <w:b/>
          <w:bCs/>
          <w:lang w:val="en-US"/>
        </w:rPr>
        <w:t>, Huawei</w:t>
      </w:r>
    </w:p>
    <w:p w14:paraId="4DFC4D1C" w14:textId="4CC2BE9D" w:rsidR="005D2A97" w:rsidRPr="00F0214F" w:rsidRDefault="005D2A97" w:rsidP="005D2A97">
      <w:pPr>
        <w:spacing w:after="120"/>
        <w:ind w:left="1985" w:hanging="1985"/>
        <w:rPr>
          <w:rFonts w:ascii="Arial" w:hAnsi="Arial" w:cs="Arial"/>
          <w:b/>
          <w:bCs/>
        </w:rPr>
      </w:pPr>
      <w:r w:rsidRPr="00F0214F">
        <w:rPr>
          <w:rFonts w:ascii="Arial" w:hAnsi="Arial" w:cs="Arial"/>
          <w:b/>
          <w:bCs/>
        </w:rPr>
        <w:t>Title:</w:t>
      </w:r>
      <w:r w:rsidRPr="00F0214F">
        <w:rPr>
          <w:rFonts w:ascii="Arial" w:hAnsi="Arial" w:cs="Arial"/>
          <w:b/>
          <w:bCs/>
        </w:rPr>
        <w:tab/>
        <w:t xml:space="preserve">Pseudo-CR on </w:t>
      </w:r>
      <w:r w:rsidR="003B6273" w:rsidRPr="00F0214F">
        <w:rPr>
          <w:rFonts w:ascii="Arial" w:hAnsi="Arial" w:cs="Arial"/>
          <w:b/>
          <w:bCs/>
        </w:rPr>
        <w:t>DNS context</w:t>
      </w:r>
      <w:r w:rsidR="00A01110" w:rsidRPr="00F0214F">
        <w:rPr>
          <w:rFonts w:ascii="Arial" w:hAnsi="Arial" w:cs="Arial"/>
          <w:b/>
          <w:bCs/>
        </w:rPr>
        <w:t>s</w:t>
      </w:r>
      <w:r w:rsidR="003B6273" w:rsidRPr="00F0214F">
        <w:rPr>
          <w:rFonts w:ascii="Arial" w:hAnsi="Arial" w:cs="Arial"/>
          <w:b/>
          <w:bCs/>
        </w:rPr>
        <w:t xml:space="preserve"> collection resource </w:t>
      </w:r>
    </w:p>
    <w:p w14:paraId="6326FA5F" w14:textId="6F7EE131" w:rsidR="005D2A97" w:rsidRDefault="005D2A97"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29.556</w:t>
      </w:r>
    </w:p>
    <w:p w14:paraId="695FE820" w14:textId="5CB6F877"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713E93">
        <w:rPr>
          <w:rFonts w:ascii="Arial" w:hAnsi="Arial" w:cs="Arial"/>
          <w:b/>
          <w:bCs/>
          <w:lang w:val="en-US"/>
        </w:rPr>
        <w:t>9</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3E35A6C2" w14:textId="77777777" w:rsidR="00E70DE7" w:rsidRDefault="00E70DE7" w:rsidP="005D2A97">
      <w:pPr>
        <w:pStyle w:val="CRCoverPage"/>
        <w:rPr>
          <w:b/>
          <w:lang w:val="en-US"/>
        </w:rPr>
      </w:pPr>
    </w:p>
    <w:p w14:paraId="47C15F9C" w14:textId="7D37878E" w:rsidR="005D2A97" w:rsidRDefault="00E70DE7" w:rsidP="005D2A97">
      <w:pPr>
        <w:pStyle w:val="CRCoverPage"/>
        <w:rPr>
          <w:b/>
          <w:lang w:val="en-US"/>
        </w:rPr>
      </w:pPr>
      <w:r>
        <w:rPr>
          <w:b/>
          <w:lang w:val="en-US"/>
        </w:rPr>
        <w:t>1</w:t>
      </w:r>
      <w:r w:rsidR="005D2A97">
        <w:rPr>
          <w:b/>
          <w:lang w:val="en-US"/>
        </w:rPr>
        <w:t>. Reason for Change</w:t>
      </w:r>
    </w:p>
    <w:p w14:paraId="607DAF93" w14:textId="7E1100BC" w:rsidR="005D2A97" w:rsidRDefault="00E70DE7" w:rsidP="005D2A97">
      <w:pPr>
        <w:rPr>
          <w:lang w:val="en-US"/>
        </w:rPr>
      </w:pPr>
      <w:r>
        <w:rPr>
          <w:lang w:val="en-US"/>
        </w:rPr>
        <w:t xml:space="preserve">This </w:t>
      </w:r>
      <w:proofErr w:type="spellStart"/>
      <w:r>
        <w:rPr>
          <w:lang w:val="en-US"/>
        </w:rPr>
        <w:t>pCR</w:t>
      </w:r>
      <w:proofErr w:type="spellEnd"/>
      <w:r>
        <w:rPr>
          <w:lang w:val="en-US"/>
        </w:rPr>
        <w:t xml:space="preserve"> </w:t>
      </w:r>
      <w:r w:rsidR="003B6273">
        <w:rPr>
          <w:lang w:val="en-US"/>
        </w:rPr>
        <w:t>proposes the definition of the DNS contexts collection resource</w:t>
      </w:r>
      <w:r>
        <w:rPr>
          <w:lang w:val="en-US"/>
        </w:rPr>
        <w:t>.</w:t>
      </w:r>
    </w:p>
    <w:p w14:paraId="5BFD12E3" w14:textId="77777777" w:rsidR="003B6273" w:rsidRDefault="003B6273" w:rsidP="005D2A97">
      <w:pPr>
        <w:pStyle w:val="CRCoverPage"/>
        <w:rPr>
          <w:b/>
          <w:lang w:val="en-US"/>
        </w:rPr>
      </w:pPr>
    </w:p>
    <w:p w14:paraId="66370171" w14:textId="01ACC48D" w:rsidR="005D2A97" w:rsidRDefault="00E70DE7" w:rsidP="005D2A97">
      <w:pPr>
        <w:pStyle w:val="CRCoverPage"/>
        <w:rPr>
          <w:b/>
          <w:lang w:val="en-US"/>
        </w:rPr>
      </w:pPr>
      <w:r>
        <w:rPr>
          <w:b/>
          <w:lang w:val="en-US"/>
        </w:rPr>
        <w:t>2</w:t>
      </w:r>
      <w:r w:rsidR="005D2A97">
        <w:rPr>
          <w:b/>
          <w:lang w:val="en-US"/>
        </w:rPr>
        <w:t>. Proposal</w:t>
      </w:r>
    </w:p>
    <w:p w14:paraId="673F4103" w14:textId="706CB132"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DE1837">
        <w:rPr>
          <w:lang w:val="en-US"/>
        </w:rPr>
        <w:t>to 3GPP TS 29.556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702F16F3" w14:textId="246EED71" w:rsidR="003B6273" w:rsidRDefault="003B6273" w:rsidP="003B6273">
      <w:pPr>
        <w:pStyle w:val="Heading4"/>
      </w:pPr>
      <w:bookmarkStart w:id="3" w:name="_Toc510696609"/>
      <w:bookmarkStart w:id="4" w:name="_Toc35971400"/>
      <w:bookmarkStart w:id="5" w:name="_Toc70926220"/>
      <w:bookmarkEnd w:id="0"/>
      <w:bookmarkEnd w:id="1"/>
      <w:bookmarkEnd w:id="2"/>
      <w:r>
        <w:t>6.1.3.2</w:t>
      </w:r>
      <w:r>
        <w:tab/>
        <w:t xml:space="preserve">Resource: </w:t>
      </w:r>
      <w:del w:id="6" w:author="Bruno Landais" w:date="2021-05-04T11:16:00Z">
        <w:r w:rsidDel="003B6273">
          <w:delText>&lt;resource 1&gt;</w:delText>
        </w:r>
      </w:del>
      <w:bookmarkEnd w:id="3"/>
      <w:bookmarkEnd w:id="4"/>
      <w:bookmarkEnd w:id="5"/>
      <w:ins w:id="7" w:author="Bruno Landais" w:date="2021-05-04T11:16:00Z">
        <w:r>
          <w:t>DNS contexts collection</w:t>
        </w:r>
      </w:ins>
    </w:p>
    <w:p w14:paraId="59904C61" w14:textId="3066402B" w:rsidR="003B6273" w:rsidDel="003B6273" w:rsidRDefault="003B6273" w:rsidP="003B6273">
      <w:pPr>
        <w:pStyle w:val="Guidance"/>
        <w:rPr>
          <w:del w:id="8" w:author="Bruno Landais" w:date="2021-05-04T11:16:00Z"/>
        </w:rPr>
      </w:pPr>
      <w:del w:id="9" w:author="Bruno Landais" w:date="2021-05-04T11:16:00Z">
        <w:r w:rsidDel="003B6273">
          <w:delText>Where &lt;resource 1&gt; is to be replaced by the resource name, e.g. PduSession.</w:delText>
        </w:r>
      </w:del>
    </w:p>
    <w:p w14:paraId="0FCF18DB" w14:textId="77777777" w:rsidR="003B6273" w:rsidRDefault="003B6273" w:rsidP="003B6273">
      <w:pPr>
        <w:pStyle w:val="Heading5"/>
      </w:pPr>
      <w:bookmarkStart w:id="10" w:name="_Toc510696610"/>
      <w:bookmarkStart w:id="11" w:name="_Toc35971401"/>
      <w:bookmarkStart w:id="12" w:name="_Toc70926221"/>
      <w:r>
        <w:t>6.1.3.2.1</w:t>
      </w:r>
      <w:r>
        <w:tab/>
        <w:t>Description</w:t>
      </w:r>
      <w:bookmarkEnd w:id="10"/>
      <w:bookmarkEnd w:id="11"/>
      <w:bookmarkEnd w:id="12"/>
    </w:p>
    <w:p w14:paraId="16C16885" w14:textId="079C50C5" w:rsidR="003B6273" w:rsidRDefault="003B6273" w:rsidP="003B6273">
      <w:pPr>
        <w:rPr>
          <w:ins w:id="13" w:author="Bruno Landais" w:date="2021-05-04T11:16:00Z"/>
        </w:rPr>
      </w:pPr>
      <w:del w:id="14" w:author="Bruno Landais" w:date="2021-05-04T11:16:00Z">
        <w:r w:rsidDel="003B6273">
          <w:delText>This clause will specify what the resource represents or what it is used for.</w:delText>
        </w:r>
      </w:del>
      <w:ins w:id="15" w:author="Bruno Landais" w:date="2021-05-04T11:16:00Z">
        <w:r>
          <w:t>This resource represents the collection of the individual DNS contexts created in the EASDF.</w:t>
        </w:r>
      </w:ins>
    </w:p>
    <w:p w14:paraId="0C69186E" w14:textId="53794D65" w:rsidR="003B6273" w:rsidRDefault="003B6273" w:rsidP="003B6273">
      <w:ins w:id="16" w:author="Bruno Landais" w:date="2021-05-04T11:16:00Z">
        <w:r>
          <w:t>This resource is modelled with the Collection resource archetype (see clause C.2 of 3GPP TS 29.501 [5]).</w:t>
        </w:r>
      </w:ins>
    </w:p>
    <w:p w14:paraId="7436E1F6" w14:textId="77777777" w:rsidR="003B6273" w:rsidRDefault="003B6273" w:rsidP="003B6273">
      <w:pPr>
        <w:pStyle w:val="Heading5"/>
      </w:pPr>
      <w:bookmarkStart w:id="17" w:name="_Toc35971402"/>
      <w:bookmarkStart w:id="18" w:name="_Toc70926222"/>
      <w:bookmarkStart w:id="19" w:name="_Hlk64365469"/>
      <w:bookmarkStart w:id="20" w:name="_Toc510696612"/>
      <w:r>
        <w:t>6.1.3.2.2</w:t>
      </w:r>
      <w:r>
        <w:tab/>
        <w:t>Resource Definition</w:t>
      </w:r>
      <w:bookmarkEnd w:id="17"/>
      <w:bookmarkEnd w:id="18"/>
    </w:p>
    <w:p w14:paraId="78879CBD" w14:textId="4CD171BF" w:rsidR="003B6273" w:rsidDel="003B6273" w:rsidRDefault="003B6273" w:rsidP="003B6273">
      <w:pPr>
        <w:pStyle w:val="Guidance"/>
        <w:rPr>
          <w:del w:id="21" w:author="Bruno Landais" w:date="2021-05-04T11:17:00Z"/>
        </w:rPr>
      </w:pPr>
      <w:del w:id="22" w:author="Bruno Landais" w:date="2021-05-04T11:17:00Z">
        <w:r w:rsidDel="003B6273">
          <w:delText>This clause will describe the Resource URI and the supported resource variables.</w:delText>
        </w:r>
      </w:del>
    </w:p>
    <w:p w14:paraId="059500F7" w14:textId="133FD7A5" w:rsidR="003B6273" w:rsidRDefault="003B6273" w:rsidP="003B6273">
      <w:r>
        <w:t xml:space="preserve">Resource URI: </w:t>
      </w:r>
      <w:r w:rsidRPr="00E23840">
        <w:rPr>
          <w:b/>
          <w:noProof/>
        </w:rPr>
        <w:t>{apiRoot}/</w:t>
      </w:r>
      <w:del w:id="23" w:author="Bruno Landais" w:date="2021-05-04T11:17:00Z">
        <w:r w:rsidDel="003B6273">
          <w:rPr>
            <w:b/>
            <w:noProof/>
          </w:rPr>
          <w:delText>&lt;</w:delText>
        </w:r>
        <w:r w:rsidRPr="00E23840" w:rsidDel="003B6273">
          <w:rPr>
            <w:b/>
            <w:noProof/>
          </w:rPr>
          <w:delText>apiName</w:delText>
        </w:r>
        <w:r w:rsidDel="003B6273">
          <w:rPr>
            <w:b/>
            <w:noProof/>
          </w:rPr>
          <w:delText>&gt;</w:delText>
        </w:r>
      </w:del>
      <w:ins w:id="24" w:author="Bruno Landais" w:date="2021-05-04T11:17:00Z">
        <w:r>
          <w:rPr>
            <w:b/>
            <w:noProof/>
          </w:rPr>
          <w:t>neasdf-dnscontext</w:t>
        </w:r>
      </w:ins>
      <w:r w:rsidRPr="00E23840">
        <w:rPr>
          <w:b/>
          <w:noProof/>
        </w:rPr>
        <w:t>/</w:t>
      </w:r>
      <w:r>
        <w:rPr>
          <w:b/>
          <w:noProof/>
        </w:rPr>
        <w:t>&lt;apiVersion&gt;</w:t>
      </w:r>
      <w:r w:rsidRPr="00E23840">
        <w:rPr>
          <w:b/>
          <w:noProof/>
        </w:rPr>
        <w:t>/</w:t>
      </w:r>
      <w:del w:id="25" w:author="Bruno Landais" w:date="2021-05-04T11:17:00Z">
        <w:r w:rsidDel="003B6273">
          <w:rPr>
            <w:b/>
            <w:noProof/>
          </w:rPr>
          <w:delText>xxx</w:delText>
        </w:r>
      </w:del>
      <w:ins w:id="26" w:author="Bruno Landais" w:date="2021-05-04T11:17:00Z">
        <w:r>
          <w:rPr>
            <w:b/>
            <w:noProof/>
          </w:rPr>
          <w:t>dns-contexts</w:t>
        </w:r>
      </w:ins>
    </w:p>
    <w:p w14:paraId="4052B269" w14:textId="77777777" w:rsidR="003B6273" w:rsidRDefault="003B6273" w:rsidP="003B6273">
      <w:pPr>
        <w:rPr>
          <w:rFonts w:ascii="Arial" w:hAnsi="Arial" w:cs="Arial"/>
        </w:rPr>
      </w:pPr>
      <w:r>
        <w:t>This resource shall support the resource URI variables defined in table 6.1.3.2.2-1</w:t>
      </w:r>
      <w:r>
        <w:rPr>
          <w:rFonts w:ascii="Arial" w:hAnsi="Arial" w:cs="Arial"/>
        </w:rPr>
        <w:t>.</w:t>
      </w:r>
    </w:p>
    <w:p w14:paraId="3F934634" w14:textId="77777777" w:rsidR="003B6273" w:rsidRDefault="003B6273" w:rsidP="003B6273">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B6273" w:rsidRPr="00B54FF5" w14:paraId="09EFC310" w14:textId="77777777" w:rsidTr="00391E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F90D7D" w14:textId="77777777" w:rsidR="003B6273" w:rsidRPr="0016361A" w:rsidRDefault="003B6273" w:rsidP="00391E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872AA8" w14:textId="77777777" w:rsidR="003B6273" w:rsidRPr="0016361A" w:rsidRDefault="003B6273" w:rsidP="00391E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7C5C5A" w14:textId="77777777" w:rsidR="003B6273" w:rsidRPr="0016361A" w:rsidRDefault="003B6273" w:rsidP="00391EBF">
            <w:pPr>
              <w:pStyle w:val="TAH"/>
            </w:pPr>
            <w:r w:rsidRPr="0016361A">
              <w:t>Definition</w:t>
            </w:r>
          </w:p>
        </w:tc>
      </w:tr>
      <w:tr w:rsidR="003B6273" w:rsidRPr="00B54FF5" w14:paraId="505D2334" w14:textId="77777777" w:rsidTr="00391E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1AF289" w14:textId="77777777" w:rsidR="003B6273" w:rsidRPr="0016361A" w:rsidRDefault="003B6273" w:rsidP="00391E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D754AC" w14:textId="77777777" w:rsidR="003B6273" w:rsidRPr="0016361A" w:rsidRDefault="003B6273" w:rsidP="00391E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1D841B2" w14:textId="77777777" w:rsidR="003B6273" w:rsidRPr="0016361A" w:rsidRDefault="003B6273" w:rsidP="00391EBF">
            <w:pPr>
              <w:pStyle w:val="TAL"/>
            </w:pPr>
            <w:r w:rsidRPr="0016361A">
              <w:t>See clause</w:t>
            </w:r>
            <w:r w:rsidRPr="0016361A">
              <w:rPr>
                <w:lang w:val="en-US" w:eastAsia="zh-CN"/>
              </w:rPr>
              <w:t> </w:t>
            </w:r>
            <w:r w:rsidRPr="0016361A">
              <w:t>6.1.1</w:t>
            </w:r>
          </w:p>
        </w:tc>
      </w:tr>
      <w:tr w:rsidR="003B6273" w:rsidRPr="00B54FF5" w14:paraId="63C3D489" w14:textId="77777777" w:rsidTr="00391E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1C5E0E" w14:textId="77777777" w:rsidR="003B6273" w:rsidRPr="0016361A" w:rsidRDefault="003B6273" w:rsidP="00391E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510298" w14:textId="77777777" w:rsidR="003B6273" w:rsidRPr="0016361A" w:rsidRDefault="003B6273" w:rsidP="00391E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DD744E" w14:textId="77777777" w:rsidR="003B6273" w:rsidRPr="0016361A" w:rsidRDefault="003B6273" w:rsidP="00391EBF">
            <w:pPr>
              <w:pStyle w:val="TAL"/>
            </w:pPr>
            <w:r w:rsidRPr="0016361A">
              <w:t>See clause 6.1.1</w:t>
            </w:r>
          </w:p>
        </w:tc>
      </w:tr>
      <w:tr w:rsidR="003B6273" w:rsidRPr="00B54FF5" w14:paraId="2744A991" w14:textId="77777777" w:rsidTr="00391EBF">
        <w:trPr>
          <w:jc w:val="center"/>
        </w:trPr>
        <w:tc>
          <w:tcPr>
            <w:tcW w:w="687" w:type="pct"/>
            <w:tcBorders>
              <w:top w:val="single" w:sz="6" w:space="0" w:color="000000"/>
              <w:left w:val="single" w:sz="6" w:space="0" w:color="000000"/>
              <w:bottom w:val="single" w:sz="6" w:space="0" w:color="000000"/>
              <w:right w:val="single" w:sz="6" w:space="0" w:color="000000"/>
            </w:tcBorders>
          </w:tcPr>
          <w:p w14:paraId="6ABD83E1" w14:textId="29B5F49E" w:rsidR="003B6273" w:rsidRPr="0016361A" w:rsidRDefault="003B6273" w:rsidP="00391EBF">
            <w:pPr>
              <w:pStyle w:val="TAL"/>
            </w:pPr>
            <w:del w:id="27" w:author="Bruno Landais" w:date="2021-05-04T11:18:00Z">
              <w:r w:rsidRPr="0016361A" w:rsidDel="003B6273">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3792F1A" w14:textId="30F45D8F" w:rsidR="003B6273" w:rsidRPr="0016361A" w:rsidRDefault="003B6273" w:rsidP="00391EBF">
            <w:pPr>
              <w:pStyle w:val="TAL"/>
            </w:pPr>
            <w:del w:id="28" w:author="Bruno Landais" w:date="2021-05-04T11:18:00Z">
              <w:r w:rsidRPr="0016361A" w:rsidDel="003B6273">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B109C2F" w14:textId="13409DDA" w:rsidR="003B6273" w:rsidRPr="0016361A" w:rsidRDefault="003B6273" w:rsidP="00391EBF">
            <w:pPr>
              <w:pStyle w:val="TAL"/>
            </w:pPr>
            <w:del w:id="29" w:author="Bruno Landais" w:date="2021-05-04T11:18:00Z">
              <w:r w:rsidRPr="0016361A" w:rsidDel="003B6273">
                <w:delText>&lt;definition&gt;</w:delText>
              </w:r>
            </w:del>
          </w:p>
        </w:tc>
      </w:tr>
    </w:tbl>
    <w:p w14:paraId="1029E822" w14:textId="77777777" w:rsidR="003B6273" w:rsidRPr="00384E92" w:rsidRDefault="003B6273" w:rsidP="003B6273"/>
    <w:p w14:paraId="32BB2CA1" w14:textId="77777777" w:rsidR="003B6273" w:rsidRDefault="003B6273" w:rsidP="003B6273">
      <w:pPr>
        <w:pStyle w:val="Heading5"/>
      </w:pPr>
      <w:bookmarkStart w:id="30" w:name="_Toc35971403"/>
      <w:bookmarkStart w:id="31" w:name="_Toc70926223"/>
      <w:bookmarkEnd w:id="19"/>
      <w:r>
        <w:t>6.1.3.2.3</w:t>
      </w:r>
      <w:r>
        <w:tab/>
        <w:t>Resource Standard Methods</w:t>
      </w:r>
      <w:bookmarkEnd w:id="20"/>
      <w:bookmarkEnd w:id="30"/>
      <w:bookmarkEnd w:id="31"/>
    </w:p>
    <w:p w14:paraId="51ABF2E1" w14:textId="01775697" w:rsidR="003B6273" w:rsidDel="003B6273" w:rsidRDefault="003B6273" w:rsidP="003B6273">
      <w:pPr>
        <w:pStyle w:val="Guidance"/>
        <w:rPr>
          <w:del w:id="32" w:author="Bruno Landais" w:date="2021-05-04T11:18:00Z"/>
        </w:rPr>
      </w:pPr>
      <w:del w:id="33" w:author="Bruno Landais" w:date="2021-05-04T11:18:00Z">
        <w:r w:rsidDel="003B6273">
          <w:delText>The following clauses will specify the standard methods supported by the resource.</w:delText>
        </w:r>
      </w:del>
    </w:p>
    <w:p w14:paraId="4C918C23" w14:textId="5D1D3229" w:rsidR="003B6273" w:rsidDel="003B6273" w:rsidRDefault="003B6273" w:rsidP="003B6273">
      <w:pPr>
        <w:pStyle w:val="Guidance"/>
        <w:rPr>
          <w:del w:id="34" w:author="Bruno Landais" w:date="2021-05-04T11:18:00Z"/>
        </w:rPr>
      </w:pPr>
      <w:del w:id="35" w:author="Bruno Landais" w:date="2021-05-04T11:18:00Z">
        <w:r w:rsidDel="003B6273">
          <w:delText>It will describe, for each method, the use of the method, the URI query parameters supported by the method, request and response data structures and response codes, and i</w:delText>
        </w:r>
        <w:r w:rsidRPr="00384E92" w:rsidDel="003B6273">
          <w:delText>f applicable, HTTP headers spec</w:delText>
        </w:r>
        <w:r w:rsidDel="003B6273">
          <w:delText>ific to the operation.</w:delText>
        </w:r>
      </w:del>
    </w:p>
    <w:p w14:paraId="06B9F1DC" w14:textId="12638E80" w:rsidR="003B6273" w:rsidRPr="00384E92" w:rsidRDefault="003B6273" w:rsidP="003B6273">
      <w:pPr>
        <w:pStyle w:val="Heading6"/>
      </w:pPr>
      <w:bookmarkStart w:id="36" w:name="_Toc510696613"/>
      <w:bookmarkStart w:id="37" w:name="_Toc35971404"/>
      <w:bookmarkStart w:id="38" w:name="_Toc70926224"/>
      <w:bookmarkStart w:id="39" w:name="_Hlk64365502"/>
      <w:r w:rsidRPr="00384E92">
        <w:lastRenderedPageBreak/>
        <w:t>6.</w:t>
      </w:r>
      <w:r>
        <w:t>1.3.2.3</w:t>
      </w:r>
      <w:r w:rsidRPr="00384E92">
        <w:t>.1</w:t>
      </w:r>
      <w:r w:rsidRPr="00384E92">
        <w:tab/>
      </w:r>
      <w:del w:id="40" w:author="Bruno Landais" w:date="2021-05-04T11:18:00Z">
        <w:r w:rsidDel="003B6273">
          <w:delText>&lt; method 1 &gt;</w:delText>
        </w:r>
      </w:del>
      <w:bookmarkEnd w:id="36"/>
      <w:bookmarkEnd w:id="37"/>
      <w:bookmarkEnd w:id="38"/>
      <w:ins w:id="41" w:author="Bruno Landais" w:date="2021-05-04T11:18:00Z">
        <w:r>
          <w:t>POST</w:t>
        </w:r>
      </w:ins>
    </w:p>
    <w:p w14:paraId="268041EA" w14:textId="162A2118" w:rsidR="003B6273" w:rsidDel="003B6273" w:rsidRDefault="003B6273" w:rsidP="003B6273">
      <w:pPr>
        <w:pStyle w:val="Guidance"/>
        <w:rPr>
          <w:del w:id="42" w:author="Bruno Landais" w:date="2021-05-04T11:18:00Z"/>
        </w:rPr>
      </w:pPr>
      <w:del w:id="43" w:author="Bruno Landais" w:date="2021-05-04T11:18:00Z">
        <w:r w:rsidDel="003B6273">
          <w:delText>This clause will specify the meaning of the method applied on the resource.</w:delText>
        </w:r>
      </w:del>
    </w:p>
    <w:p w14:paraId="59BF8772" w14:textId="19159953" w:rsidR="003B6273" w:rsidRDefault="003B6273" w:rsidP="003B6273">
      <w:pPr>
        <w:rPr>
          <w:ins w:id="44" w:author="Bruno Landais" w:date="2021-05-04T11:18:00Z"/>
        </w:rPr>
      </w:pPr>
      <w:ins w:id="45" w:author="Bruno Landais" w:date="2021-05-04T11:18:00Z">
        <w:r>
          <w:t>This method creates an individual DNS context resource in the EASDF.</w:t>
        </w:r>
      </w:ins>
    </w:p>
    <w:p w14:paraId="216D824E" w14:textId="69445914" w:rsidR="003B6273" w:rsidRDefault="003B6273" w:rsidP="003B6273">
      <w:r>
        <w:t>This method shall support the URI query parameters specified in table 6.1.3.2.3.1-1.</w:t>
      </w:r>
    </w:p>
    <w:p w14:paraId="012CAB14" w14:textId="77777777" w:rsidR="003B6273" w:rsidRPr="00384E92" w:rsidRDefault="003B6273" w:rsidP="003B6273">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B6273" w:rsidRPr="00B54FF5" w14:paraId="103A2A41" w14:textId="77777777" w:rsidTr="00391E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BCF58" w14:textId="77777777" w:rsidR="003B6273" w:rsidRPr="0016361A" w:rsidRDefault="003B6273" w:rsidP="00391E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F3E3BD6" w14:textId="77777777" w:rsidR="003B6273" w:rsidRPr="0016361A" w:rsidRDefault="003B6273" w:rsidP="00391E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8A500E" w14:textId="77777777" w:rsidR="003B6273" w:rsidRPr="0016361A" w:rsidRDefault="003B6273" w:rsidP="00391E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2DFA02" w14:textId="77777777" w:rsidR="003B6273" w:rsidRPr="0016361A" w:rsidRDefault="003B6273" w:rsidP="00391E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DCFF28" w14:textId="77777777" w:rsidR="003B6273" w:rsidRPr="0016361A" w:rsidRDefault="003B6273" w:rsidP="00391E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3598F7" w14:textId="77777777" w:rsidR="003B6273" w:rsidRPr="0016361A" w:rsidRDefault="003B6273" w:rsidP="00391EBF">
            <w:pPr>
              <w:pStyle w:val="TAH"/>
            </w:pPr>
            <w:r w:rsidRPr="0016361A">
              <w:t>Applicability</w:t>
            </w:r>
          </w:p>
        </w:tc>
      </w:tr>
      <w:tr w:rsidR="003B6273" w:rsidRPr="00B54FF5" w14:paraId="33426F29" w14:textId="77777777" w:rsidTr="00391E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73B005" w14:textId="6CA7CBBB" w:rsidR="003B6273" w:rsidRPr="0016361A" w:rsidRDefault="003B6273" w:rsidP="00391EBF">
            <w:pPr>
              <w:pStyle w:val="TAL"/>
            </w:pPr>
            <w:del w:id="46" w:author="Bruno Landais" w:date="2021-05-04T11:19:00Z">
              <w:r w:rsidRPr="0016361A" w:rsidDel="003B6273">
                <w:delText>&lt;name&gt; or</w:delText>
              </w:r>
            </w:del>
            <w:r w:rsidRPr="0016361A">
              <w:t xml:space="preserve"> n/a</w:t>
            </w:r>
          </w:p>
        </w:tc>
        <w:tc>
          <w:tcPr>
            <w:tcW w:w="731" w:type="pct"/>
            <w:tcBorders>
              <w:top w:val="single" w:sz="4" w:space="0" w:color="auto"/>
              <w:left w:val="single" w:sz="6" w:space="0" w:color="000000"/>
              <w:bottom w:val="single" w:sz="6" w:space="0" w:color="000000"/>
              <w:right w:val="single" w:sz="6" w:space="0" w:color="000000"/>
            </w:tcBorders>
          </w:tcPr>
          <w:p w14:paraId="4B347054" w14:textId="7C3FC92E" w:rsidR="003B6273" w:rsidRPr="0016361A" w:rsidRDefault="003B6273" w:rsidP="00391EBF">
            <w:pPr>
              <w:pStyle w:val="TAL"/>
            </w:pPr>
            <w:del w:id="47" w:author="Bruno Landais" w:date="2021-05-04T11:19:00Z">
              <w:r w:rsidRPr="0016361A" w:rsidDel="003B627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35C62F6B" w14:textId="3615DA7B" w:rsidR="003B6273" w:rsidRPr="0016361A" w:rsidRDefault="003B6273" w:rsidP="00391EBF">
            <w:pPr>
              <w:pStyle w:val="TAC"/>
            </w:pPr>
            <w:del w:id="48" w:author="Bruno Landais" w:date="2021-05-04T11:19:00Z">
              <w:r w:rsidRPr="0016361A" w:rsidDel="003B627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0F15DABD" w14:textId="0E157D4B" w:rsidR="003B6273" w:rsidRPr="0016361A" w:rsidRDefault="003B6273" w:rsidP="00391EBF">
            <w:pPr>
              <w:pStyle w:val="TAL"/>
            </w:pPr>
            <w:del w:id="49" w:author="Bruno Landais" w:date="2021-05-04T11:19:00Z">
              <w:r w:rsidRPr="0016361A" w:rsidDel="003B627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54758" w14:textId="32D05B48" w:rsidR="003B6273" w:rsidRPr="0016361A" w:rsidRDefault="003B6273" w:rsidP="00391EBF">
            <w:pPr>
              <w:pStyle w:val="TAL"/>
            </w:pPr>
            <w:del w:id="50" w:author="Bruno Landais" w:date="2021-05-04T11:19:00Z">
              <w:r w:rsidRPr="0016361A" w:rsidDel="003B627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323EEE22" w14:textId="77777777" w:rsidR="003B6273" w:rsidRPr="0016361A" w:rsidRDefault="003B6273" w:rsidP="00391EBF">
            <w:pPr>
              <w:pStyle w:val="TAL"/>
            </w:pPr>
          </w:p>
        </w:tc>
      </w:tr>
    </w:tbl>
    <w:p w14:paraId="16AF4573" w14:textId="77777777" w:rsidR="003B6273" w:rsidRDefault="003B6273" w:rsidP="003B6273"/>
    <w:p w14:paraId="5D08002D" w14:textId="77777777" w:rsidR="003B6273" w:rsidRPr="00384E92" w:rsidRDefault="003B6273" w:rsidP="003B6273">
      <w:r>
        <w:t>This method shall support the request data structures specified in table 6.1.3.2.3.1-2 and the response data structures and response codes specified in table 6.1.3.2.3.1-3.</w:t>
      </w:r>
    </w:p>
    <w:p w14:paraId="16FBAF6B" w14:textId="799209CB" w:rsidR="003B6273" w:rsidRPr="001769FF" w:rsidRDefault="003B6273" w:rsidP="003B6273">
      <w:pPr>
        <w:pStyle w:val="TH"/>
      </w:pPr>
      <w:r w:rsidRPr="001769FF">
        <w:t>Table 6.</w:t>
      </w:r>
      <w:r>
        <w:t>1.3.2.</w:t>
      </w:r>
      <w:r w:rsidRPr="001769FF">
        <w:t xml:space="preserve">3.1-2: Data structures supported by the </w:t>
      </w:r>
      <w:del w:id="51" w:author="Bruno Landais" w:date="2021-05-04T11:19:00Z">
        <w:r w:rsidRPr="001769FF" w:rsidDel="003B6273">
          <w:delText>&lt;</w:delText>
        </w:r>
        <w:r w:rsidDel="003B6273">
          <w:delText>method 1</w:delText>
        </w:r>
        <w:r w:rsidRPr="001769FF" w:rsidDel="003B6273">
          <w:delText>&gt;</w:delText>
        </w:r>
      </w:del>
      <w:ins w:id="52" w:author="Bruno Landais" w:date="2021-05-04T11:19:00Z">
        <w:r>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B6273" w:rsidRPr="00B54FF5" w14:paraId="34801E71" w14:textId="77777777" w:rsidTr="003B627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0855305" w14:textId="77777777" w:rsidR="003B6273" w:rsidRPr="0016361A" w:rsidRDefault="003B6273" w:rsidP="00391E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CEB4AB" w14:textId="77777777" w:rsidR="003B6273" w:rsidRPr="0016361A" w:rsidRDefault="003B6273" w:rsidP="00391E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F5D366" w14:textId="77777777" w:rsidR="003B6273" w:rsidRPr="0016361A" w:rsidRDefault="003B6273" w:rsidP="00391EB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2BBAA46" w14:textId="77777777" w:rsidR="003B6273" w:rsidRPr="0016361A" w:rsidRDefault="003B6273" w:rsidP="00391EBF">
            <w:pPr>
              <w:pStyle w:val="TAH"/>
            </w:pPr>
            <w:r w:rsidRPr="0016361A">
              <w:t>Description</w:t>
            </w:r>
          </w:p>
        </w:tc>
      </w:tr>
      <w:tr w:rsidR="003B6273" w:rsidRPr="00B54FF5" w14:paraId="3FF80E6E" w14:textId="77777777" w:rsidTr="003B627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21C94D1" w14:textId="5E1DBA29" w:rsidR="003B6273" w:rsidRPr="0016361A" w:rsidRDefault="003B6273" w:rsidP="00391EBF">
            <w:pPr>
              <w:pStyle w:val="TAL"/>
            </w:pPr>
            <w:del w:id="53" w:author="Bruno Landais" w:date="2021-05-04T11:22:00Z">
              <w:r w:rsidRPr="0016361A" w:rsidDel="003B6273">
                <w:delText>"&lt;type&gt;" or "array</w:delText>
              </w:r>
              <w:r w:rsidRPr="0016361A" w:rsidDel="003B6273">
                <w:rPr>
                  <w:i/>
                </w:rPr>
                <w:delText>(&lt;type&gt;</w:delText>
              </w:r>
              <w:r w:rsidRPr="0016361A" w:rsidDel="003B6273">
                <w:delText>)" or "map</w:delText>
              </w:r>
              <w:r w:rsidRPr="0016361A" w:rsidDel="003B6273">
                <w:rPr>
                  <w:i/>
                </w:rPr>
                <w:delText>(&lt;type&gt;</w:delText>
              </w:r>
              <w:r w:rsidRPr="0016361A" w:rsidDel="003B6273">
                <w:delText>)" or n/a</w:delText>
              </w:r>
            </w:del>
          </w:p>
        </w:tc>
        <w:tc>
          <w:tcPr>
            <w:tcW w:w="421" w:type="dxa"/>
            <w:tcBorders>
              <w:top w:val="single" w:sz="4" w:space="0" w:color="auto"/>
              <w:left w:val="single" w:sz="6" w:space="0" w:color="000000"/>
              <w:bottom w:val="single" w:sz="6" w:space="0" w:color="000000"/>
              <w:right w:val="single" w:sz="6" w:space="0" w:color="000000"/>
            </w:tcBorders>
          </w:tcPr>
          <w:p w14:paraId="0D85DF82" w14:textId="548D0676" w:rsidR="003B6273" w:rsidRPr="0016361A" w:rsidRDefault="003B6273" w:rsidP="00391EBF">
            <w:pPr>
              <w:pStyle w:val="TAC"/>
            </w:pPr>
            <w:del w:id="54" w:author="Bruno Landais" w:date="2021-05-04T11:22:00Z">
              <w:r w:rsidRPr="0016361A" w:rsidDel="003B6273">
                <w:delText>"M", "C" or "O"</w:delText>
              </w:r>
            </w:del>
          </w:p>
        </w:tc>
        <w:tc>
          <w:tcPr>
            <w:tcW w:w="1258" w:type="dxa"/>
            <w:tcBorders>
              <w:top w:val="single" w:sz="4" w:space="0" w:color="auto"/>
              <w:left w:val="single" w:sz="6" w:space="0" w:color="000000"/>
              <w:bottom w:val="single" w:sz="6" w:space="0" w:color="000000"/>
              <w:right w:val="single" w:sz="6" w:space="0" w:color="000000"/>
            </w:tcBorders>
          </w:tcPr>
          <w:p w14:paraId="63DC3FF0" w14:textId="6FDB8BBF" w:rsidR="003B6273" w:rsidRPr="0016361A" w:rsidRDefault="003B6273" w:rsidP="00391EBF">
            <w:pPr>
              <w:pStyle w:val="TAL"/>
            </w:pPr>
            <w:del w:id="55" w:author="Bruno Landais" w:date="2021-05-04T11:22:00Z">
              <w:r w:rsidRPr="0016361A" w:rsidDel="003B6273">
                <w:delText>"0..1", "1", or "M..N", or &lt;leave empty&gt;</w:delText>
              </w:r>
            </w:del>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38DBF7E" w14:textId="4049F227" w:rsidR="003B6273" w:rsidRPr="0016361A" w:rsidRDefault="003B6273" w:rsidP="00391EBF">
            <w:pPr>
              <w:pStyle w:val="TAL"/>
            </w:pPr>
            <w:del w:id="56" w:author="Bruno Landais" w:date="2021-05-04T11:22:00Z">
              <w:r w:rsidRPr="0016361A" w:rsidDel="003B6273">
                <w:delText>&lt;only if applicable&gt;</w:delText>
              </w:r>
            </w:del>
          </w:p>
        </w:tc>
      </w:tr>
      <w:tr w:rsidR="003B6273" w:rsidRPr="00B54FF5" w14:paraId="5A13AFBE" w14:textId="77777777" w:rsidTr="003B6273">
        <w:trPr>
          <w:jc w:val="center"/>
          <w:ins w:id="57" w:author="Bruno Landais" w:date="2021-05-04T11:22: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4A7D0F3" w14:textId="77777777" w:rsidR="003B6273" w:rsidRPr="0016361A" w:rsidRDefault="003B6273" w:rsidP="00391EBF">
            <w:pPr>
              <w:pStyle w:val="TAL"/>
              <w:rPr>
                <w:ins w:id="58" w:author="Bruno Landais" w:date="2021-05-04T11:22:00Z"/>
              </w:rPr>
            </w:pPr>
            <w:proofErr w:type="spellStart"/>
            <w:ins w:id="59" w:author="Bruno Landais" w:date="2021-05-04T11:22:00Z">
              <w:r>
                <w:t>DnsContextCreateData</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2507C821" w14:textId="77777777" w:rsidR="003B6273" w:rsidRPr="0016361A" w:rsidRDefault="003B6273" w:rsidP="00391EBF">
            <w:pPr>
              <w:pStyle w:val="TAC"/>
              <w:rPr>
                <w:ins w:id="60" w:author="Bruno Landais" w:date="2021-05-04T11:22:00Z"/>
              </w:rPr>
            </w:pPr>
            <w:ins w:id="61" w:author="Bruno Landais" w:date="2021-05-04T11:22:00Z">
              <w:r>
                <w:t>M</w:t>
              </w:r>
            </w:ins>
          </w:p>
        </w:tc>
        <w:tc>
          <w:tcPr>
            <w:tcW w:w="1258" w:type="dxa"/>
            <w:tcBorders>
              <w:top w:val="single" w:sz="4" w:space="0" w:color="auto"/>
              <w:left w:val="single" w:sz="6" w:space="0" w:color="000000"/>
              <w:bottom w:val="single" w:sz="6" w:space="0" w:color="000000"/>
              <w:right w:val="single" w:sz="6" w:space="0" w:color="000000"/>
            </w:tcBorders>
          </w:tcPr>
          <w:p w14:paraId="36956943" w14:textId="77777777" w:rsidR="003B6273" w:rsidRPr="0016361A" w:rsidRDefault="003B6273" w:rsidP="00391EBF">
            <w:pPr>
              <w:pStyle w:val="TAL"/>
              <w:rPr>
                <w:ins w:id="62" w:author="Bruno Landais" w:date="2021-05-04T11:22:00Z"/>
              </w:rPr>
            </w:pPr>
            <w:ins w:id="63" w:author="Bruno Landais" w:date="2021-05-04T11:22: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CF40FED" w14:textId="77777777" w:rsidR="003B6273" w:rsidRPr="0016361A" w:rsidRDefault="003B6273" w:rsidP="00391EBF">
            <w:pPr>
              <w:pStyle w:val="TAL"/>
              <w:rPr>
                <w:ins w:id="64" w:author="Bruno Landais" w:date="2021-05-04T11:22:00Z"/>
              </w:rPr>
            </w:pPr>
            <w:ins w:id="65" w:author="Bruno Landais" w:date="2021-05-04T11:22:00Z">
              <w:r>
                <w:t>Representation of the DNS context to be created in the EASDF</w:t>
              </w:r>
            </w:ins>
          </w:p>
        </w:tc>
      </w:tr>
    </w:tbl>
    <w:p w14:paraId="2A4E5AA5" w14:textId="77777777" w:rsidR="003B6273" w:rsidRDefault="003B6273" w:rsidP="003B6273"/>
    <w:p w14:paraId="1AF826C3" w14:textId="35922FFD" w:rsidR="003B6273" w:rsidRPr="001769FF" w:rsidRDefault="003B6273" w:rsidP="003B6273">
      <w:pPr>
        <w:pStyle w:val="TH"/>
      </w:pPr>
      <w:r w:rsidRPr="001769FF">
        <w:t>Table 6.</w:t>
      </w:r>
      <w:r>
        <w:t>1.3.2.</w:t>
      </w:r>
      <w:r w:rsidRPr="001769FF">
        <w:t>3.1-</w:t>
      </w:r>
      <w:r>
        <w:t>3</w:t>
      </w:r>
      <w:r w:rsidRPr="001769FF">
        <w:t>: Data structures</w:t>
      </w:r>
      <w:r>
        <w:t xml:space="preserve"> supported by the </w:t>
      </w:r>
      <w:del w:id="66" w:author="Bruno Landais" w:date="2021-05-04T11:20:00Z">
        <w:r w:rsidDel="003B6273">
          <w:delText>&lt;method 1&gt;</w:delText>
        </w:r>
      </w:del>
      <w:ins w:id="67" w:author="Bruno Landais" w:date="2021-05-04T11:20:00Z">
        <w:r>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B6273" w:rsidRPr="00B54FF5" w14:paraId="3D15990E" w14:textId="77777777" w:rsidTr="00391E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3D0DF" w14:textId="77777777" w:rsidR="003B6273" w:rsidRPr="0016361A" w:rsidRDefault="003B6273" w:rsidP="00391E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A0C02B" w14:textId="77777777" w:rsidR="003B6273" w:rsidRPr="0016361A" w:rsidRDefault="003B6273" w:rsidP="00391E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F9248F" w14:textId="77777777" w:rsidR="003B6273" w:rsidRPr="0016361A" w:rsidRDefault="003B6273" w:rsidP="00391E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FC745E" w14:textId="77777777" w:rsidR="003B6273" w:rsidRPr="0016361A" w:rsidRDefault="003B6273" w:rsidP="00391EBF">
            <w:pPr>
              <w:pStyle w:val="TAH"/>
            </w:pPr>
            <w:r w:rsidRPr="0016361A">
              <w:t>Response</w:t>
            </w:r>
          </w:p>
          <w:p w14:paraId="4908FBA3" w14:textId="77777777" w:rsidR="003B6273" w:rsidRPr="0016361A" w:rsidRDefault="003B6273" w:rsidP="00391E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AA6C9C" w14:textId="77777777" w:rsidR="003B6273" w:rsidRPr="0016361A" w:rsidRDefault="003B6273" w:rsidP="00391EBF">
            <w:pPr>
              <w:pStyle w:val="TAH"/>
            </w:pPr>
            <w:r w:rsidRPr="0016361A">
              <w:t>Description</w:t>
            </w:r>
          </w:p>
        </w:tc>
      </w:tr>
      <w:tr w:rsidR="003B6273" w:rsidRPr="00B54FF5" w14:paraId="03386797" w14:textId="77777777" w:rsidTr="00391E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D75A6" w14:textId="110ADE3E" w:rsidR="003B6273" w:rsidRPr="0016361A" w:rsidRDefault="003B6273" w:rsidP="00391EBF">
            <w:pPr>
              <w:pStyle w:val="TAL"/>
            </w:pPr>
            <w:del w:id="68" w:author="Bruno Landais" w:date="2021-05-04T11:22:00Z">
              <w:r w:rsidRPr="0016361A" w:rsidDel="003B6273">
                <w:delText>"</w:delText>
              </w:r>
              <w:r w:rsidRPr="0016361A" w:rsidDel="003B6273">
                <w:rPr>
                  <w:i/>
                </w:rPr>
                <w:delText>&lt;type&gt;</w:delText>
              </w:r>
              <w:r w:rsidRPr="0016361A" w:rsidDel="003B6273">
                <w:delText>" or "array</w:delText>
              </w:r>
              <w:r w:rsidRPr="0016361A" w:rsidDel="003B6273">
                <w:rPr>
                  <w:i/>
                </w:rPr>
                <w:delText>(&lt;type&gt;</w:delText>
              </w:r>
              <w:r w:rsidRPr="0016361A" w:rsidDel="003B6273">
                <w:delText>)" or "map</w:delText>
              </w:r>
              <w:r w:rsidRPr="0016361A" w:rsidDel="003B6273">
                <w:rPr>
                  <w:i/>
                </w:rPr>
                <w:delText>(&lt;type&gt;</w:delText>
              </w:r>
              <w:r w:rsidRPr="0016361A" w:rsidDel="003B6273">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33B70053" w14:textId="64AC4BBE" w:rsidR="003B6273" w:rsidRPr="0016361A" w:rsidRDefault="003B6273" w:rsidP="00391EBF">
            <w:pPr>
              <w:pStyle w:val="TAC"/>
            </w:pPr>
            <w:del w:id="69" w:author="Bruno Landais" w:date="2021-05-04T11:22:00Z">
              <w:r w:rsidRPr="0016361A" w:rsidDel="003B627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E9451A3" w14:textId="3EBFF1CE" w:rsidR="003B6273" w:rsidRPr="0016361A" w:rsidRDefault="003B6273" w:rsidP="00391EBF">
            <w:pPr>
              <w:pStyle w:val="TAL"/>
            </w:pPr>
            <w:del w:id="70" w:author="Bruno Landais" w:date="2021-05-04T11:22:00Z">
              <w:r w:rsidRPr="0016361A" w:rsidDel="003B627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B0CA541" w14:textId="044DFBC2" w:rsidR="003B6273" w:rsidRPr="0016361A" w:rsidRDefault="003B6273" w:rsidP="00391EBF">
            <w:pPr>
              <w:pStyle w:val="TAL"/>
            </w:pPr>
            <w:del w:id="71" w:author="Bruno Landais" w:date="2021-05-04T11:22:00Z">
              <w:r w:rsidRPr="0016361A" w:rsidDel="003B627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2C984C" w14:textId="0CEB54A1" w:rsidR="003B6273" w:rsidRPr="0016361A" w:rsidDel="003B6273" w:rsidRDefault="003B6273" w:rsidP="00391EBF">
            <w:pPr>
              <w:pStyle w:val="TAL"/>
              <w:rPr>
                <w:del w:id="72" w:author="Bruno Landais" w:date="2021-05-04T11:22:00Z"/>
              </w:rPr>
            </w:pPr>
            <w:del w:id="73" w:author="Bruno Landais" w:date="2021-05-04T11:22:00Z">
              <w:r w:rsidRPr="0016361A" w:rsidDel="003B6273">
                <w:delText>&lt;Meaning of the success case&gt;</w:delText>
              </w:r>
            </w:del>
          </w:p>
          <w:p w14:paraId="4CDB9092" w14:textId="7FE38B69" w:rsidR="003B6273" w:rsidRPr="0016361A" w:rsidDel="003B6273" w:rsidRDefault="003B6273" w:rsidP="00391EBF">
            <w:pPr>
              <w:pStyle w:val="TAL"/>
              <w:rPr>
                <w:del w:id="74" w:author="Bruno Landais" w:date="2021-05-04T11:22:00Z"/>
              </w:rPr>
            </w:pPr>
            <w:del w:id="75" w:author="Bruno Landais" w:date="2021-05-04T11:22:00Z">
              <w:r w:rsidRPr="0016361A" w:rsidDel="003B6273">
                <w:delText>or</w:delText>
              </w:r>
            </w:del>
          </w:p>
          <w:p w14:paraId="1E461FA3" w14:textId="57684589" w:rsidR="003B6273" w:rsidRPr="0016361A" w:rsidRDefault="003B6273" w:rsidP="00391EBF">
            <w:pPr>
              <w:pStyle w:val="TAL"/>
            </w:pPr>
            <w:del w:id="76" w:author="Bruno Landais" w:date="2021-05-04T11:22:00Z">
              <w:r w:rsidRPr="0016361A" w:rsidDel="003B6273">
                <w:delText>&lt;Meaning of the error case with additional statement regarding error handling&gt;</w:delText>
              </w:r>
            </w:del>
          </w:p>
        </w:tc>
      </w:tr>
      <w:tr w:rsidR="003B6273" w:rsidRPr="00B54FF5" w14:paraId="16E81A6F" w14:textId="77777777" w:rsidTr="00391EBF">
        <w:trPr>
          <w:jc w:val="center"/>
          <w:ins w:id="77" w:author="Bruno Landais" w:date="2021-05-04T11: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170AC" w14:textId="0D9ADE62" w:rsidR="003B6273" w:rsidRPr="0016361A" w:rsidRDefault="003B6273" w:rsidP="003B6273">
            <w:pPr>
              <w:pStyle w:val="TAL"/>
              <w:rPr>
                <w:ins w:id="78" w:author="Bruno Landais" w:date="2021-05-04T11:22:00Z"/>
              </w:rPr>
            </w:pPr>
            <w:proofErr w:type="spellStart"/>
            <w:ins w:id="79" w:author="Bruno Landais" w:date="2021-05-04T11:22:00Z">
              <w:r>
                <w:t>DnsContextCreatedData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F5C3007" w14:textId="3869261A" w:rsidR="003B6273" w:rsidRPr="0016361A" w:rsidRDefault="003B6273" w:rsidP="003B6273">
            <w:pPr>
              <w:pStyle w:val="TAC"/>
              <w:rPr>
                <w:ins w:id="80" w:author="Bruno Landais" w:date="2021-05-04T11:22:00Z"/>
              </w:rPr>
            </w:pPr>
            <w:ins w:id="81" w:author="Bruno Landais" w:date="2021-05-04T11:22:00Z">
              <w:r>
                <w:t>M</w:t>
              </w:r>
            </w:ins>
          </w:p>
        </w:tc>
        <w:tc>
          <w:tcPr>
            <w:tcW w:w="649" w:type="pct"/>
            <w:tcBorders>
              <w:top w:val="single" w:sz="4" w:space="0" w:color="auto"/>
              <w:left w:val="single" w:sz="6" w:space="0" w:color="000000"/>
              <w:bottom w:val="single" w:sz="6" w:space="0" w:color="000000"/>
              <w:right w:val="single" w:sz="6" w:space="0" w:color="000000"/>
            </w:tcBorders>
          </w:tcPr>
          <w:p w14:paraId="1EAB6991" w14:textId="34E78B7D" w:rsidR="003B6273" w:rsidRPr="0016361A" w:rsidRDefault="003B6273" w:rsidP="003B6273">
            <w:pPr>
              <w:pStyle w:val="TAL"/>
              <w:rPr>
                <w:ins w:id="82" w:author="Bruno Landais" w:date="2021-05-04T11:22:00Z"/>
              </w:rPr>
            </w:pPr>
            <w:ins w:id="83" w:author="Bruno Landais" w:date="2021-05-04T11:22:00Z">
              <w:r>
                <w:t>1</w:t>
              </w:r>
            </w:ins>
          </w:p>
        </w:tc>
        <w:tc>
          <w:tcPr>
            <w:tcW w:w="583" w:type="pct"/>
            <w:tcBorders>
              <w:top w:val="single" w:sz="4" w:space="0" w:color="auto"/>
              <w:left w:val="single" w:sz="6" w:space="0" w:color="000000"/>
              <w:bottom w:val="single" w:sz="6" w:space="0" w:color="000000"/>
              <w:right w:val="single" w:sz="6" w:space="0" w:color="000000"/>
            </w:tcBorders>
          </w:tcPr>
          <w:p w14:paraId="30FDAC8E" w14:textId="001FAA79" w:rsidR="003B6273" w:rsidRPr="0016361A" w:rsidRDefault="003B6273" w:rsidP="003B6273">
            <w:pPr>
              <w:pStyle w:val="TAL"/>
              <w:rPr>
                <w:ins w:id="84" w:author="Bruno Landais" w:date="2021-05-04T11:22:00Z"/>
              </w:rPr>
            </w:pPr>
            <w:ins w:id="85" w:author="Bruno Landais" w:date="2021-05-04T11:22: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D18500" w14:textId="7BDBDC8A" w:rsidR="003B6273" w:rsidRPr="0016361A" w:rsidRDefault="003B6273" w:rsidP="003B6273">
            <w:pPr>
              <w:pStyle w:val="TAL"/>
              <w:rPr>
                <w:ins w:id="86" w:author="Bruno Landais" w:date="2021-05-04T11:22:00Z"/>
              </w:rPr>
            </w:pPr>
            <w:ins w:id="87" w:author="Bruno Landais" w:date="2021-05-04T11:22:00Z">
              <w:r>
                <w:t>Successful creation of a DNS context</w:t>
              </w:r>
            </w:ins>
          </w:p>
        </w:tc>
      </w:tr>
      <w:tr w:rsidR="003B6273" w:rsidRPr="00B54FF5" w14:paraId="0FB7D5A6" w14:textId="77777777" w:rsidTr="00391EBF">
        <w:trPr>
          <w:jc w:val="center"/>
          <w:ins w:id="88" w:author="Bruno Landais" w:date="2021-05-04T11: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AD317" w14:textId="2C80E23C" w:rsidR="003B6273" w:rsidRDefault="003B6273" w:rsidP="003B6273">
            <w:pPr>
              <w:pStyle w:val="TAL"/>
              <w:rPr>
                <w:ins w:id="89" w:author="Bruno Landais" w:date="2021-05-04T11:23:00Z"/>
              </w:rPr>
            </w:pPr>
            <w:proofErr w:type="spellStart"/>
            <w:ins w:id="90" w:author="Bruno Landais" w:date="2021-05-04T11:23: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100C5F0" w14:textId="6773DFF3" w:rsidR="003B6273" w:rsidRDefault="003B6273" w:rsidP="003B6273">
            <w:pPr>
              <w:pStyle w:val="TAC"/>
              <w:rPr>
                <w:ins w:id="91" w:author="Bruno Landais" w:date="2021-05-04T11:23:00Z"/>
              </w:rPr>
            </w:pPr>
            <w:ins w:id="92" w:author="Bruno Landais" w:date="2021-05-04T11:23:00Z">
              <w:r>
                <w:t>O</w:t>
              </w:r>
            </w:ins>
          </w:p>
        </w:tc>
        <w:tc>
          <w:tcPr>
            <w:tcW w:w="649" w:type="pct"/>
            <w:tcBorders>
              <w:top w:val="single" w:sz="4" w:space="0" w:color="auto"/>
              <w:left w:val="single" w:sz="6" w:space="0" w:color="000000"/>
              <w:bottom w:val="single" w:sz="6" w:space="0" w:color="000000"/>
              <w:right w:val="single" w:sz="6" w:space="0" w:color="000000"/>
            </w:tcBorders>
          </w:tcPr>
          <w:p w14:paraId="05B664F4" w14:textId="63636A68" w:rsidR="003B6273" w:rsidRDefault="003B6273" w:rsidP="003B6273">
            <w:pPr>
              <w:pStyle w:val="TAL"/>
              <w:rPr>
                <w:ins w:id="93" w:author="Bruno Landais" w:date="2021-05-04T11:23:00Z"/>
              </w:rPr>
            </w:pPr>
            <w:ins w:id="94" w:author="Bruno Landais" w:date="2021-05-04T11:23:00Z">
              <w:r>
                <w:t>0..1</w:t>
              </w:r>
            </w:ins>
          </w:p>
        </w:tc>
        <w:tc>
          <w:tcPr>
            <w:tcW w:w="583" w:type="pct"/>
            <w:tcBorders>
              <w:top w:val="single" w:sz="4" w:space="0" w:color="auto"/>
              <w:left w:val="single" w:sz="6" w:space="0" w:color="000000"/>
              <w:bottom w:val="single" w:sz="6" w:space="0" w:color="000000"/>
              <w:right w:val="single" w:sz="6" w:space="0" w:color="000000"/>
            </w:tcBorders>
          </w:tcPr>
          <w:p w14:paraId="414B932C" w14:textId="77F5FEA8" w:rsidR="003B6273" w:rsidRDefault="003B6273" w:rsidP="003B6273">
            <w:pPr>
              <w:pStyle w:val="TAL"/>
              <w:rPr>
                <w:ins w:id="95" w:author="Bruno Landais" w:date="2021-05-04T11:23:00Z"/>
              </w:rPr>
            </w:pPr>
            <w:ins w:id="96" w:author="Bruno Landais" w:date="2021-05-04T11:2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F5E249" w14:textId="3D2C7492" w:rsidR="00E97834" w:rsidRDefault="003B6273" w:rsidP="00E97834">
            <w:pPr>
              <w:pStyle w:val="TAL"/>
              <w:rPr>
                <w:ins w:id="97" w:author="Huawei" w:date="2021-05-06T11:02:00Z"/>
              </w:rPr>
            </w:pPr>
            <w:ins w:id="98" w:author="Bruno Landais" w:date="2021-05-04T11:23:00Z">
              <w:r>
                <w:t>Temporary redirection</w:t>
              </w:r>
            </w:ins>
            <w:ins w:id="99" w:author="Bruno Landais" w:date="2021-05-06T12:12:00Z">
              <w:r w:rsidR="00E97834">
                <w:t>.</w:t>
              </w:r>
            </w:ins>
            <w:ins w:id="100" w:author="Bruno Landais - v2" w:date="2021-05-06T12:13:00Z">
              <w:r w:rsidR="00E97834">
                <w:t xml:space="preserve"> </w:t>
              </w:r>
            </w:ins>
            <w:ins w:id="101" w:author="Huawei" w:date="2021-05-06T11:02:00Z">
              <w:r w:rsidR="00E97834">
                <w:t>The response shall include a Location header field containing a different URI</w:t>
              </w:r>
            </w:ins>
            <w:ins w:id="102" w:author="Bruno Landais - v2" w:date="2021-05-06T12:12:00Z">
              <w:r w:rsidR="00E97834">
                <w:t>, or the same URI if this is a redirection triggered by an SCP to</w:t>
              </w:r>
            </w:ins>
            <w:ins w:id="103" w:author="Bruno Landais - v2" w:date="2021-05-06T12:13:00Z">
              <w:r w:rsidR="00E97834">
                <w:t xml:space="preserve"> the same target resource via another SCP</w:t>
              </w:r>
            </w:ins>
            <w:ins w:id="104" w:author="Huawei" w:date="2021-05-06T11:02:00Z">
              <w:r w:rsidR="00E97834">
                <w:t xml:space="preserve">. </w:t>
              </w:r>
            </w:ins>
            <w:ins w:id="105" w:author="Bruno Landais - v2" w:date="2021-05-06T12:13:00Z">
              <w:r w:rsidR="00E97834">
                <w:t>In the former case, t</w:t>
              </w:r>
            </w:ins>
            <w:ins w:id="106" w:author="Huawei" w:date="2021-05-06T11:02:00Z">
              <w:r w:rsidR="00E97834">
                <w:t xml:space="preserve">he URI shall be an alternative URI of the </w:t>
              </w:r>
              <w:r w:rsidR="00E97834">
                <w:rPr>
                  <w:rFonts w:hint="eastAsia"/>
                  <w:lang w:eastAsia="zh-CN"/>
                </w:rPr>
                <w:t xml:space="preserve">resource located </w:t>
              </w:r>
              <w:r w:rsidR="00E97834">
                <w:rPr>
                  <w:lang w:eastAsia="zh-CN"/>
                </w:rPr>
                <w:t xml:space="preserve">on </w:t>
              </w:r>
              <w:r w:rsidR="00E97834" w:rsidRPr="007C440A">
                <w:rPr>
                  <w:lang w:eastAsia="zh-CN"/>
                </w:rPr>
                <w:t>an alternative service instance within the</w:t>
              </w:r>
              <w:r w:rsidR="00E97834">
                <w:t xml:space="preserve"> same EASDF</w:t>
              </w:r>
              <w:r w:rsidR="00E97834" w:rsidDel="00C62742">
                <w:t xml:space="preserve"> </w:t>
              </w:r>
              <w:r w:rsidR="00E97834">
                <w:t>or EASDF (service) set.</w:t>
              </w:r>
            </w:ins>
          </w:p>
          <w:p w14:paraId="0B59D11C" w14:textId="32F6D573" w:rsidR="003B6273" w:rsidRDefault="00E97834" w:rsidP="00E97834">
            <w:pPr>
              <w:pStyle w:val="TAL"/>
              <w:rPr>
                <w:ins w:id="107" w:author="Bruno Landais" w:date="2021-05-04T11:23:00Z"/>
              </w:rPr>
            </w:pPr>
            <w:ins w:id="108" w:author="Huawei" w:date="2021-05-06T11:02:00Z">
              <w:r>
                <w:t>(NOTE 2)</w:t>
              </w:r>
            </w:ins>
          </w:p>
        </w:tc>
      </w:tr>
      <w:tr w:rsidR="003B6273" w:rsidRPr="00B54FF5" w14:paraId="0C482830" w14:textId="77777777" w:rsidTr="00391EBF">
        <w:trPr>
          <w:jc w:val="center"/>
          <w:ins w:id="109" w:author="Bruno Landais" w:date="2021-05-04T11: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6980A4" w14:textId="2922B36B" w:rsidR="003B6273" w:rsidRDefault="003B6273" w:rsidP="003B6273">
            <w:pPr>
              <w:pStyle w:val="TAL"/>
              <w:rPr>
                <w:ins w:id="110" w:author="Bruno Landais" w:date="2021-05-04T11:23:00Z"/>
              </w:rPr>
            </w:pPr>
            <w:proofErr w:type="spellStart"/>
            <w:ins w:id="111" w:author="Bruno Landais" w:date="2021-05-04T11:23: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178B3F4" w14:textId="3349C7C5" w:rsidR="003B6273" w:rsidRDefault="003B6273" w:rsidP="003B6273">
            <w:pPr>
              <w:pStyle w:val="TAC"/>
              <w:rPr>
                <w:ins w:id="112" w:author="Bruno Landais" w:date="2021-05-04T11:23:00Z"/>
              </w:rPr>
            </w:pPr>
            <w:ins w:id="113" w:author="Bruno Landais" w:date="2021-05-04T11:23:00Z">
              <w:r>
                <w:t>O</w:t>
              </w:r>
            </w:ins>
          </w:p>
        </w:tc>
        <w:tc>
          <w:tcPr>
            <w:tcW w:w="649" w:type="pct"/>
            <w:tcBorders>
              <w:top w:val="single" w:sz="4" w:space="0" w:color="auto"/>
              <w:left w:val="single" w:sz="6" w:space="0" w:color="000000"/>
              <w:bottom w:val="single" w:sz="6" w:space="0" w:color="000000"/>
              <w:right w:val="single" w:sz="6" w:space="0" w:color="000000"/>
            </w:tcBorders>
          </w:tcPr>
          <w:p w14:paraId="0E9C36BD" w14:textId="23D73C35" w:rsidR="003B6273" w:rsidRDefault="003B6273" w:rsidP="003B6273">
            <w:pPr>
              <w:pStyle w:val="TAL"/>
              <w:rPr>
                <w:ins w:id="114" w:author="Bruno Landais" w:date="2021-05-04T11:23:00Z"/>
              </w:rPr>
            </w:pPr>
            <w:ins w:id="115" w:author="Bruno Landais" w:date="2021-05-04T11:23:00Z">
              <w:r>
                <w:t>0..1</w:t>
              </w:r>
            </w:ins>
          </w:p>
        </w:tc>
        <w:tc>
          <w:tcPr>
            <w:tcW w:w="583" w:type="pct"/>
            <w:tcBorders>
              <w:top w:val="single" w:sz="4" w:space="0" w:color="auto"/>
              <w:left w:val="single" w:sz="6" w:space="0" w:color="000000"/>
              <w:bottom w:val="single" w:sz="6" w:space="0" w:color="000000"/>
              <w:right w:val="single" w:sz="6" w:space="0" w:color="000000"/>
            </w:tcBorders>
          </w:tcPr>
          <w:p w14:paraId="19ECB2C0" w14:textId="5DB5063B" w:rsidR="003B6273" w:rsidRDefault="003B6273" w:rsidP="003B6273">
            <w:pPr>
              <w:pStyle w:val="TAL"/>
              <w:rPr>
                <w:ins w:id="116" w:author="Bruno Landais" w:date="2021-05-04T11:23:00Z"/>
              </w:rPr>
            </w:pPr>
            <w:ins w:id="117" w:author="Bruno Landais" w:date="2021-05-04T11:2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E0B8E3" w14:textId="0A3274B9" w:rsidR="00E97834" w:rsidRDefault="002B5CD7" w:rsidP="00E97834">
            <w:pPr>
              <w:pStyle w:val="TAL"/>
              <w:rPr>
                <w:ins w:id="118" w:author="Huawei" w:date="2021-05-06T11:02:00Z"/>
              </w:rPr>
            </w:pPr>
            <w:ins w:id="119" w:author="Bruno Landais" w:date="2021-05-04T11:23:00Z">
              <w:r>
                <w:t>Permanent redirection</w:t>
              </w:r>
            </w:ins>
            <w:ins w:id="120" w:author="Bruno Landais - v2" w:date="2021-05-06T12:13:00Z">
              <w:r w:rsidR="00E97834">
                <w:t xml:space="preserve">. </w:t>
              </w:r>
            </w:ins>
            <w:ins w:id="121" w:author="Huawei" w:date="2021-05-06T11:02:00Z">
              <w:r w:rsidR="00E97834">
                <w:t>The response shall include a Location header field containing a different URI</w:t>
              </w:r>
            </w:ins>
            <w:ins w:id="122" w:author="Bruno Landais - v2" w:date="2021-05-06T12:14:00Z">
              <w:r w:rsidR="00E97834">
                <w:t>, or the same URI if this is a redirection triggered by an SCP to the same target resource via another SCP. In the former case, t</w:t>
              </w:r>
            </w:ins>
            <w:ins w:id="123" w:author="Huawei" w:date="2021-05-06T11:02:00Z">
              <w:r w:rsidR="00E97834">
                <w:t xml:space="preserve">he URI shall be an alternative URI of the </w:t>
              </w:r>
              <w:r w:rsidR="00E97834">
                <w:rPr>
                  <w:rFonts w:hint="eastAsia"/>
                  <w:lang w:eastAsia="zh-CN"/>
                </w:rPr>
                <w:t xml:space="preserve">resource located on </w:t>
              </w:r>
              <w:r w:rsidR="00E97834" w:rsidRPr="007C440A">
                <w:rPr>
                  <w:lang w:eastAsia="zh-CN"/>
                </w:rPr>
                <w:t>an alternative service instance within the</w:t>
              </w:r>
              <w:r w:rsidR="00E97834">
                <w:t xml:space="preserve"> same EASDF or EASDF (service) set.</w:t>
              </w:r>
            </w:ins>
          </w:p>
          <w:p w14:paraId="289236AC" w14:textId="4021B9C0" w:rsidR="003B6273" w:rsidRDefault="00E97834" w:rsidP="00E97834">
            <w:pPr>
              <w:pStyle w:val="TAL"/>
              <w:rPr>
                <w:ins w:id="124" w:author="Bruno Landais" w:date="2021-05-04T11:23:00Z"/>
              </w:rPr>
            </w:pPr>
            <w:ins w:id="125" w:author="Huawei" w:date="2021-05-06T11:02:00Z">
              <w:r>
                <w:t>(NOTE 2)</w:t>
              </w:r>
            </w:ins>
          </w:p>
        </w:tc>
      </w:tr>
      <w:tr w:rsidR="003B6273" w:rsidRPr="00B54FF5" w14:paraId="3B11022A" w14:textId="77777777" w:rsidTr="00391E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5FA818" w14:textId="13821E3E" w:rsidR="003B6273" w:rsidRDefault="003B6273" w:rsidP="00391EBF">
            <w:pPr>
              <w:pStyle w:val="TAN"/>
            </w:pPr>
            <w:r w:rsidRPr="0016361A">
              <w:t>NOTE</w:t>
            </w:r>
            <w:ins w:id="126" w:author="Bruno Landais" w:date="2021-05-06T12:11:00Z">
              <w:r w:rsidR="00E97834">
                <w:t xml:space="preserve"> </w:t>
              </w:r>
            </w:ins>
            <w:ins w:id="127" w:author="Huawei" w:date="2021-05-06T11:02:00Z">
              <w:r w:rsidR="00E97834">
                <w:t>1</w:t>
              </w:r>
            </w:ins>
            <w:r w:rsidRPr="0016361A">
              <w:t>:</w:t>
            </w:r>
            <w:r w:rsidRPr="0016361A">
              <w:rPr>
                <w:noProof/>
              </w:rPr>
              <w:tab/>
              <w:t>The man</w:t>
            </w:r>
            <w:del w:id="128" w:author="Bruno Landais" w:date="2021-05-06T12:11:00Z">
              <w:r w:rsidRPr="0016361A" w:rsidDel="00E97834">
                <w:rPr>
                  <w:noProof/>
                </w:rPr>
                <w:delText>a</w:delText>
              </w:r>
            </w:del>
            <w:r w:rsidRPr="0016361A">
              <w:rPr>
                <w:noProof/>
              </w:rPr>
              <w:t xml:space="preserve">datory </w:t>
            </w:r>
            <w:r w:rsidRPr="0016361A">
              <w:t xml:space="preserve">HTTP error status code for the </w:t>
            </w:r>
            <w:del w:id="129" w:author="Huawei" w:date="2021-05-06T11:01:00Z">
              <w:r w:rsidR="00E97834" w:rsidRPr="0016361A" w:rsidDel="00657397">
                <w:delText>&lt;method 1&gt;</w:delText>
              </w:r>
            </w:del>
            <w:ins w:id="130" w:author="Huawei" w:date="2021-05-06T11:01:00Z">
              <w:r w:rsidR="00E97834">
                <w:t>POST</w:t>
              </w:r>
            </w:ins>
            <w:r w:rsidR="00E97834" w:rsidRPr="0016361A">
              <w:t xml:space="preserve"> </w:t>
            </w:r>
            <w:r w:rsidRPr="0016361A">
              <w:t>method listed in Table 5.2.7.1-1 of 3GPP TS 29.500 [4] also apply.</w:t>
            </w:r>
          </w:p>
          <w:p w14:paraId="25EAC840" w14:textId="5CC0784F" w:rsidR="00E97834" w:rsidRPr="0016361A" w:rsidRDefault="00E97834" w:rsidP="00391EBF">
            <w:pPr>
              <w:pStyle w:val="TAN"/>
            </w:pPr>
            <w:ins w:id="131" w:author="Huawei" w:date="2021-05-06T11:02:00Z">
              <w:r>
                <w:t>NOTE 2:</w:t>
              </w:r>
              <w:r>
                <w:tab/>
              </w:r>
            </w:ins>
            <w:proofErr w:type="spellStart"/>
            <w:ins w:id="132" w:author="Huawei" w:date="2021-05-06T11:03:00Z">
              <w:r>
                <w:t>RedirectResponse</w:t>
              </w:r>
              <w:proofErr w:type="spellEnd"/>
              <w:r>
                <w:t xml:space="preserve"> </w:t>
              </w:r>
            </w:ins>
            <w:ins w:id="133" w:author="Huawei" w:date="2021-05-06T11:02:00Z">
              <w:r>
                <w:t>may be inserted by an SCP, see clause 6.10.9.1 of 3GPP </w:t>
              </w:r>
              <w:r w:rsidRPr="008F2F3C">
                <w:t>TS 29.5</w:t>
              </w:r>
              <w:r>
                <w:t>00</w:t>
              </w:r>
              <w:r w:rsidRPr="008F2F3C">
                <w:t> [</w:t>
              </w:r>
              <w:r>
                <w:t>4</w:t>
              </w:r>
              <w:r w:rsidRPr="008F2F3C">
                <w:t>]</w:t>
              </w:r>
              <w:r>
                <w:t>.</w:t>
              </w:r>
            </w:ins>
          </w:p>
        </w:tc>
      </w:tr>
    </w:tbl>
    <w:p w14:paraId="168CD79B" w14:textId="77777777" w:rsidR="003B6273" w:rsidRDefault="003B6273" w:rsidP="003B6273"/>
    <w:p w14:paraId="343820B0" w14:textId="0B98BFC3" w:rsidR="003B6273" w:rsidRPr="00A04126" w:rsidDel="002B5CD7" w:rsidRDefault="003B6273" w:rsidP="003B6273">
      <w:pPr>
        <w:pStyle w:val="TH"/>
        <w:rPr>
          <w:del w:id="134" w:author="Bruno Landais" w:date="2021-05-04T11:31:00Z"/>
          <w:rFonts w:cs="Arial"/>
        </w:rPr>
      </w:pPr>
      <w:del w:id="135" w:author="Bruno Landais" w:date="2021-05-04T11:31:00Z">
        <w:r w:rsidRPr="00A04126" w:rsidDel="002B5CD7">
          <w:lastRenderedPageBreak/>
          <w:delText xml:space="preserve">Table 6.1.3.2.3.1-4: Headers supported by the </w:delText>
        </w:r>
      </w:del>
      <w:del w:id="136" w:author="Bruno Landais" w:date="2021-05-04T11:29:00Z">
        <w:r w:rsidDel="002B5CD7">
          <w:delText>&lt;e.g. GET</w:delText>
        </w:r>
        <w:r w:rsidRPr="00A04126" w:rsidDel="002B5CD7">
          <w:delText>&gt;</w:delText>
        </w:r>
      </w:del>
      <w:del w:id="137" w:author="Bruno Landais" w:date="2021-05-04T11:31:00Z">
        <w:r w:rsidRPr="00A04126" w:rsidDel="002B5CD7">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B6273" w:rsidRPr="00B54FF5" w:rsidDel="002B5CD7" w14:paraId="67B7A525" w14:textId="570DE132" w:rsidTr="00391EBF">
        <w:trPr>
          <w:jc w:val="center"/>
          <w:del w:id="138" w:author="Bruno Landais" w:date="2021-05-04T11:31: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84ACF6F" w14:textId="15EA69F8" w:rsidR="003B6273" w:rsidRPr="0016361A" w:rsidDel="002B5CD7" w:rsidRDefault="003B6273" w:rsidP="00391EBF">
            <w:pPr>
              <w:pStyle w:val="TAH"/>
              <w:rPr>
                <w:del w:id="139" w:author="Bruno Landais" w:date="2021-05-04T11:31:00Z"/>
              </w:rPr>
            </w:pPr>
            <w:del w:id="140" w:author="Bruno Landais" w:date="2021-05-04T11:31:00Z">
              <w:r w:rsidRPr="0016361A" w:rsidDel="002B5CD7">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904CAD1" w14:textId="7E65EF4B" w:rsidR="003B6273" w:rsidRPr="0016361A" w:rsidDel="002B5CD7" w:rsidRDefault="003B6273" w:rsidP="00391EBF">
            <w:pPr>
              <w:pStyle w:val="TAH"/>
              <w:rPr>
                <w:del w:id="141" w:author="Bruno Landais" w:date="2021-05-04T11:31:00Z"/>
              </w:rPr>
            </w:pPr>
            <w:del w:id="142" w:author="Bruno Landais" w:date="2021-05-04T11:31:00Z">
              <w:r w:rsidRPr="0016361A" w:rsidDel="002B5CD7">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7E56035" w14:textId="5D3F1478" w:rsidR="003B6273" w:rsidRPr="0016361A" w:rsidDel="002B5CD7" w:rsidRDefault="003B6273" w:rsidP="00391EBF">
            <w:pPr>
              <w:pStyle w:val="TAH"/>
              <w:rPr>
                <w:del w:id="143" w:author="Bruno Landais" w:date="2021-05-04T11:31:00Z"/>
              </w:rPr>
            </w:pPr>
            <w:del w:id="144" w:author="Bruno Landais" w:date="2021-05-04T11:31:00Z">
              <w:r w:rsidRPr="0016361A" w:rsidDel="002B5CD7">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5A8B881" w14:textId="40F6BDEE" w:rsidR="003B6273" w:rsidRPr="0016361A" w:rsidDel="002B5CD7" w:rsidRDefault="003B6273" w:rsidP="00391EBF">
            <w:pPr>
              <w:pStyle w:val="TAH"/>
              <w:rPr>
                <w:del w:id="145" w:author="Bruno Landais" w:date="2021-05-04T11:31:00Z"/>
              </w:rPr>
            </w:pPr>
            <w:del w:id="146" w:author="Bruno Landais" w:date="2021-05-04T11:31:00Z">
              <w:r w:rsidRPr="0016361A" w:rsidDel="002B5CD7">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4BB123F" w14:textId="5ED2C64A" w:rsidR="003B6273" w:rsidRPr="0016361A" w:rsidDel="002B5CD7" w:rsidRDefault="003B6273" w:rsidP="00391EBF">
            <w:pPr>
              <w:pStyle w:val="TAH"/>
              <w:rPr>
                <w:del w:id="147" w:author="Bruno Landais" w:date="2021-05-04T11:31:00Z"/>
              </w:rPr>
            </w:pPr>
            <w:del w:id="148" w:author="Bruno Landais" w:date="2021-05-04T11:31:00Z">
              <w:r w:rsidRPr="0016361A" w:rsidDel="002B5CD7">
                <w:delText>Description</w:delText>
              </w:r>
            </w:del>
          </w:p>
        </w:tc>
      </w:tr>
      <w:tr w:rsidR="003B6273" w:rsidRPr="00B54FF5" w:rsidDel="002B5CD7" w14:paraId="0DC8187F" w14:textId="5F34474C" w:rsidTr="00391EBF">
        <w:trPr>
          <w:jc w:val="center"/>
          <w:del w:id="149" w:author="Bruno Landais" w:date="2021-05-04T11:31: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B47675E" w14:textId="4A850C9C" w:rsidR="003B6273" w:rsidRPr="0016361A" w:rsidDel="002B5CD7" w:rsidRDefault="003B6273" w:rsidP="00391EBF">
            <w:pPr>
              <w:pStyle w:val="TAL"/>
              <w:rPr>
                <w:del w:id="150" w:author="Bruno Landais" w:date="2021-05-04T11:31:00Z"/>
              </w:rPr>
            </w:pPr>
            <w:del w:id="151" w:author="Bruno Landais" w:date="2021-05-04T11:29:00Z">
              <w:r w:rsidRPr="0016361A" w:rsidDel="002B5CD7">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D553C57" w14:textId="2252E507" w:rsidR="003B6273" w:rsidRPr="0016361A" w:rsidDel="002B5CD7" w:rsidRDefault="003B6273" w:rsidP="00391EBF">
            <w:pPr>
              <w:pStyle w:val="TAL"/>
              <w:rPr>
                <w:del w:id="152" w:author="Bruno Landais" w:date="2021-05-04T11:29:00Z"/>
              </w:rPr>
            </w:pPr>
            <w:del w:id="153" w:author="Bruno Landais" w:date="2021-05-04T11:29:00Z">
              <w:r w:rsidRPr="0016361A" w:rsidDel="002B5CD7">
                <w:delText>&lt;data type&gt;</w:delText>
              </w:r>
            </w:del>
          </w:p>
          <w:p w14:paraId="59F8C27A" w14:textId="6D41A784" w:rsidR="003B6273" w:rsidRPr="0016361A" w:rsidDel="002B5CD7" w:rsidRDefault="003B6273" w:rsidP="00391EBF">
            <w:pPr>
              <w:pStyle w:val="TAL"/>
              <w:rPr>
                <w:del w:id="154" w:author="Bruno Landais" w:date="2021-05-04T11:31:00Z"/>
              </w:rPr>
            </w:pPr>
            <w:del w:id="155" w:author="Bruno Landais" w:date="2021-05-04T11:29:00Z">
              <w:r w:rsidRPr="0016361A" w:rsidDel="002B5CD7">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3749993D" w14:textId="0AC473E9" w:rsidR="003B6273" w:rsidRPr="0016361A" w:rsidDel="002B5CD7" w:rsidRDefault="003B6273" w:rsidP="00391EBF">
            <w:pPr>
              <w:pStyle w:val="TAC"/>
              <w:rPr>
                <w:del w:id="156" w:author="Bruno Landais" w:date="2021-05-04T11:31:00Z"/>
              </w:rPr>
            </w:pPr>
            <w:del w:id="157" w:author="Bruno Landais" w:date="2021-05-04T11:29:00Z">
              <w:r w:rsidRPr="0016361A" w:rsidDel="002B5CD7">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1D88879D" w14:textId="2D9F55FC" w:rsidR="003B6273" w:rsidRPr="0016361A" w:rsidDel="002B5CD7" w:rsidRDefault="003B6273" w:rsidP="00391EBF">
            <w:pPr>
              <w:pStyle w:val="TAL"/>
              <w:rPr>
                <w:del w:id="158" w:author="Bruno Landais" w:date="2021-05-04T11:31:00Z"/>
              </w:rPr>
            </w:pPr>
            <w:del w:id="159" w:author="Bruno Landais" w:date="2021-05-04T11:29:00Z">
              <w:r w:rsidRPr="0016361A" w:rsidDel="002B5CD7">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9C74C55" w14:textId="54B2820E" w:rsidR="003B6273" w:rsidRPr="0016361A" w:rsidDel="002B5CD7" w:rsidRDefault="003B6273" w:rsidP="00391EBF">
            <w:pPr>
              <w:pStyle w:val="TAL"/>
              <w:rPr>
                <w:del w:id="160" w:author="Bruno Landais" w:date="2021-05-04T11:31:00Z"/>
              </w:rPr>
            </w:pPr>
            <w:del w:id="161" w:author="Bruno Landais" w:date="2021-05-04T11:29:00Z">
              <w:r w:rsidRPr="0016361A" w:rsidDel="002B5CD7">
                <w:delText>&lt;description&gt;</w:delText>
              </w:r>
            </w:del>
          </w:p>
        </w:tc>
      </w:tr>
    </w:tbl>
    <w:p w14:paraId="50607BC7" w14:textId="77777777" w:rsidR="003B6273" w:rsidRPr="00A04126" w:rsidRDefault="003B6273" w:rsidP="003B6273"/>
    <w:p w14:paraId="2079719D" w14:textId="56F45C31" w:rsidR="003B6273" w:rsidRPr="00A04126" w:rsidRDefault="003B6273" w:rsidP="003B6273">
      <w:pPr>
        <w:pStyle w:val="TH"/>
        <w:rPr>
          <w:rFonts w:cs="Arial"/>
        </w:rPr>
      </w:pPr>
      <w:r w:rsidRPr="00A04126">
        <w:t>Table 6.1.3.2.3.1-</w:t>
      </w:r>
      <w:del w:id="162" w:author="Bruno Landais" w:date="2021-05-04T11:31:00Z">
        <w:r w:rsidRPr="00A04126" w:rsidDel="002B5CD7">
          <w:delText>5</w:delText>
        </w:r>
      </w:del>
      <w:ins w:id="163" w:author="Bruno Landais" w:date="2021-05-04T11:31:00Z">
        <w:r w:rsidR="002B5CD7">
          <w:t>4</w:t>
        </w:r>
      </w:ins>
      <w:r w:rsidRPr="00A04126">
        <w:t xml:space="preserve">: Headers supported by the </w:t>
      </w:r>
      <w:del w:id="164" w:author="Bruno Landais" w:date="2021-05-04T11:29:00Z">
        <w:r w:rsidDel="002B5CD7">
          <w:delText>&lt;e.g. 200&gt;</w:delText>
        </w:r>
      </w:del>
      <w:ins w:id="165" w:author="Bruno Landais" w:date="2021-05-04T11:29:00Z">
        <w:r w:rsidR="002B5CD7">
          <w:t>201</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Change w:id="166">
          <w:tblGrid>
            <w:gridCol w:w="9"/>
            <w:gridCol w:w="1582"/>
            <w:gridCol w:w="9"/>
            <w:gridCol w:w="1404"/>
            <w:gridCol w:w="9"/>
            <w:gridCol w:w="406"/>
            <w:gridCol w:w="9"/>
            <w:gridCol w:w="1250"/>
            <w:gridCol w:w="9"/>
            <w:gridCol w:w="3424"/>
            <w:gridCol w:w="9"/>
          </w:tblGrid>
        </w:tblGridChange>
      </w:tblGrid>
      <w:tr w:rsidR="003B6273" w:rsidRPr="00B54FF5" w14:paraId="22000D1C" w14:textId="77777777" w:rsidTr="002B5C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E085239" w14:textId="77777777" w:rsidR="003B6273" w:rsidRPr="0016361A" w:rsidRDefault="003B6273" w:rsidP="00391EBF">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474BC4" w14:textId="77777777" w:rsidR="003B6273" w:rsidRPr="0016361A" w:rsidRDefault="003B6273" w:rsidP="00391EBF">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32902B" w14:textId="77777777" w:rsidR="003B6273" w:rsidRPr="0016361A" w:rsidRDefault="003B6273" w:rsidP="00391EBF">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0D1A606" w14:textId="77777777" w:rsidR="003B6273" w:rsidRPr="0016361A" w:rsidRDefault="003B6273" w:rsidP="00391EBF">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5DB1D4D" w14:textId="77777777" w:rsidR="003B6273" w:rsidRPr="0016361A" w:rsidRDefault="003B6273" w:rsidP="00391EBF">
            <w:pPr>
              <w:pStyle w:val="TAH"/>
            </w:pPr>
            <w:r w:rsidRPr="0016361A">
              <w:t>Description</w:t>
            </w:r>
          </w:p>
        </w:tc>
      </w:tr>
      <w:tr w:rsidR="003B6273" w:rsidRPr="00B54FF5" w14:paraId="0D0345E9" w14:textId="77777777" w:rsidTr="002B5CD7">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67" w:author="Bruno Landais" w:date="2021-05-04T11:29: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68" w:author="Bruno Landais" w:date="2021-05-04T11:29:00Z">
            <w:trPr>
              <w:gridBefore w:val="1"/>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169" w:author="Bruno Landais" w:date="2021-05-04T11:29: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703A17E" w14:textId="052AC736" w:rsidR="003B6273" w:rsidRPr="0016361A" w:rsidDel="002B5CD7" w:rsidRDefault="003B6273" w:rsidP="00391EBF">
            <w:pPr>
              <w:pStyle w:val="TAL"/>
              <w:rPr>
                <w:del w:id="170" w:author="Bruno Landais" w:date="2021-05-04T11:29:00Z"/>
              </w:rPr>
            </w:pPr>
          </w:p>
          <w:p w14:paraId="6157530F" w14:textId="552916D7" w:rsidR="003B6273" w:rsidRPr="0016361A" w:rsidRDefault="003B6273" w:rsidP="00391EBF">
            <w:pPr>
              <w:pStyle w:val="TAL"/>
            </w:pPr>
            <w:del w:id="171" w:author="Bruno Landais" w:date="2021-05-04T11:29:00Z">
              <w:r w:rsidRPr="0016361A" w:rsidDel="002B5CD7">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Change w:id="172" w:author="Bruno Landais" w:date="2021-05-04T11:29:00Z">
              <w:tcPr>
                <w:tcW w:w="871" w:type="pct"/>
                <w:gridSpan w:val="2"/>
                <w:tcBorders>
                  <w:top w:val="single" w:sz="4" w:space="0" w:color="auto"/>
                  <w:left w:val="single" w:sz="6" w:space="0" w:color="000000"/>
                  <w:bottom w:val="single" w:sz="6" w:space="0" w:color="000000"/>
                  <w:right w:val="single" w:sz="6" w:space="0" w:color="000000"/>
                </w:tcBorders>
              </w:tcPr>
            </w:tcPrChange>
          </w:tcPr>
          <w:p w14:paraId="6E1A630D" w14:textId="3A96F64E" w:rsidR="003B6273" w:rsidRPr="0016361A" w:rsidDel="002B5CD7" w:rsidRDefault="003B6273" w:rsidP="00391EBF">
            <w:pPr>
              <w:pStyle w:val="TAL"/>
              <w:rPr>
                <w:del w:id="173" w:author="Bruno Landais" w:date="2021-05-04T11:29:00Z"/>
              </w:rPr>
            </w:pPr>
          </w:p>
          <w:p w14:paraId="0556EC8D" w14:textId="15541B63" w:rsidR="003B6273" w:rsidRPr="0016361A" w:rsidDel="002B5CD7" w:rsidRDefault="003B6273" w:rsidP="00391EBF">
            <w:pPr>
              <w:pStyle w:val="TAL"/>
              <w:rPr>
                <w:del w:id="174" w:author="Bruno Landais" w:date="2021-05-04T11:29:00Z"/>
              </w:rPr>
            </w:pPr>
            <w:del w:id="175" w:author="Bruno Landais" w:date="2021-05-04T11:29:00Z">
              <w:r w:rsidRPr="0016361A" w:rsidDel="002B5CD7">
                <w:delText>&lt;data type&gt;</w:delText>
              </w:r>
            </w:del>
          </w:p>
          <w:p w14:paraId="72BD9664" w14:textId="56AB500C" w:rsidR="003B6273" w:rsidRPr="0016361A" w:rsidRDefault="003B6273" w:rsidP="00391EBF">
            <w:pPr>
              <w:pStyle w:val="TAL"/>
            </w:pPr>
            <w:del w:id="176" w:author="Bruno Landais" w:date="2021-05-04T11:29:00Z">
              <w:r w:rsidRPr="0016361A" w:rsidDel="002B5CD7">
                <w:delText>e.g. string</w:delText>
              </w:r>
            </w:del>
          </w:p>
        </w:tc>
        <w:tc>
          <w:tcPr>
            <w:tcW w:w="256" w:type="pct"/>
            <w:tcBorders>
              <w:top w:val="single" w:sz="4" w:space="0" w:color="auto"/>
              <w:left w:val="single" w:sz="6" w:space="0" w:color="000000"/>
              <w:bottom w:val="single" w:sz="4" w:space="0" w:color="auto"/>
              <w:right w:val="single" w:sz="6" w:space="0" w:color="000000"/>
            </w:tcBorders>
            <w:tcPrChange w:id="177" w:author="Bruno Landais" w:date="2021-05-04T11:29:00Z">
              <w:tcPr>
                <w:tcW w:w="256" w:type="pct"/>
                <w:gridSpan w:val="2"/>
                <w:tcBorders>
                  <w:top w:val="single" w:sz="4" w:space="0" w:color="auto"/>
                  <w:left w:val="single" w:sz="6" w:space="0" w:color="000000"/>
                  <w:bottom w:val="single" w:sz="6" w:space="0" w:color="000000"/>
                  <w:right w:val="single" w:sz="6" w:space="0" w:color="000000"/>
                </w:tcBorders>
              </w:tcPr>
            </w:tcPrChange>
          </w:tcPr>
          <w:p w14:paraId="6E3F6ADE" w14:textId="69F0165E" w:rsidR="003B6273" w:rsidRPr="0016361A" w:rsidRDefault="003B6273" w:rsidP="00391EBF">
            <w:pPr>
              <w:pStyle w:val="TAC"/>
            </w:pPr>
            <w:del w:id="178" w:author="Bruno Landais" w:date="2021-05-04T11:29:00Z">
              <w:r w:rsidRPr="0016361A" w:rsidDel="002B5CD7">
                <w:delText>"M", "C" or "O"</w:delText>
              </w:r>
            </w:del>
          </w:p>
        </w:tc>
        <w:tc>
          <w:tcPr>
            <w:tcW w:w="776" w:type="pct"/>
            <w:tcBorders>
              <w:top w:val="single" w:sz="4" w:space="0" w:color="auto"/>
              <w:left w:val="single" w:sz="6" w:space="0" w:color="000000"/>
              <w:bottom w:val="single" w:sz="4" w:space="0" w:color="auto"/>
              <w:right w:val="single" w:sz="6" w:space="0" w:color="000000"/>
            </w:tcBorders>
            <w:tcPrChange w:id="179" w:author="Bruno Landais" w:date="2021-05-04T11:29:00Z">
              <w:tcPr>
                <w:tcW w:w="776" w:type="pct"/>
                <w:gridSpan w:val="2"/>
                <w:tcBorders>
                  <w:top w:val="single" w:sz="4" w:space="0" w:color="auto"/>
                  <w:left w:val="single" w:sz="6" w:space="0" w:color="000000"/>
                  <w:bottom w:val="single" w:sz="6" w:space="0" w:color="000000"/>
                  <w:right w:val="single" w:sz="6" w:space="0" w:color="000000"/>
                </w:tcBorders>
              </w:tcPr>
            </w:tcPrChange>
          </w:tcPr>
          <w:p w14:paraId="11F3C043" w14:textId="136BA762" w:rsidR="003B6273" w:rsidRPr="0016361A" w:rsidDel="002B5CD7" w:rsidRDefault="003B6273" w:rsidP="00391EBF">
            <w:pPr>
              <w:pStyle w:val="TAL"/>
              <w:rPr>
                <w:del w:id="180" w:author="Bruno Landais" w:date="2021-05-04T11:29:00Z"/>
              </w:rPr>
            </w:pPr>
          </w:p>
          <w:p w14:paraId="4F237652" w14:textId="5A6B8592" w:rsidR="003B6273" w:rsidRPr="0016361A" w:rsidRDefault="003B6273" w:rsidP="00391EBF">
            <w:pPr>
              <w:pStyle w:val="TAL"/>
            </w:pPr>
            <w:del w:id="181" w:author="Bruno Landais" w:date="2021-05-04T11:29:00Z">
              <w:r w:rsidRPr="0016361A" w:rsidDel="002B5CD7">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182" w:author="Bruno Landais" w:date="2021-05-04T11:29:00Z">
              <w:tcPr>
                <w:tcW w:w="2117"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E7F1988" w14:textId="57953DAB" w:rsidR="003B6273" w:rsidRPr="0016361A" w:rsidRDefault="003B6273" w:rsidP="00391EBF">
            <w:pPr>
              <w:pStyle w:val="TAL"/>
            </w:pPr>
            <w:del w:id="183" w:author="Bruno Landais" w:date="2021-05-04T11:29:00Z">
              <w:r w:rsidRPr="0016361A" w:rsidDel="002B5CD7">
                <w:delText>&lt;description&gt;</w:delText>
              </w:r>
            </w:del>
          </w:p>
        </w:tc>
      </w:tr>
      <w:tr w:rsidR="002B5CD7" w:rsidRPr="00B54FF5" w14:paraId="398FAAB9" w14:textId="77777777" w:rsidTr="002B5CD7">
        <w:trPr>
          <w:jc w:val="center"/>
          <w:ins w:id="184" w:author="Bruno Landais" w:date="2021-05-04T11:2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3A25E2" w14:textId="6409994F" w:rsidR="002B5CD7" w:rsidRPr="0016361A" w:rsidRDefault="002B5CD7" w:rsidP="002B5CD7">
            <w:pPr>
              <w:pStyle w:val="TAL"/>
              <w:rPr>
                <w:ins w:id="185" w:author="Bruno Landais" w:date="2021-05-04T11:29:00Z"/>
              </w:rPr>
            </w:pPr>
            <w:ins w:id="186" w:author="Bruno Landais" w:date="2021-05-04T11:29:00Z">
              <w:r>
                <w:t>Location</w:t>
              </w:r>
            </w:ins>
          </w:p>
        </w:tc>
        <w:tc>
          <w:tcPr>
            <w:tcW w:w="871" w:type="pct"/>
            <w:tcBorders>
              <w:top w:val="single" w:sz="4" w:space="0" w:color="auto"/>
              <w:left w:val="single" w:sz="6" w:space="0" w:color="000000"/>
              <w:bottom w:val="single" w:sz="6" w:space="0" w:color="000000"/>
              <w:right w:val="single" w:sz="6" w:space="0" w:color="000000"/>
            </w:tcBorders>
          </w:tcPr>
          <w:p w14:paraId="62CC3082" w14:textId="5F4B5F03" w:rsidR="002B5CD7" w:rsidRPr="0016361A" w:rsidRDefault="002B5CD7" w:rsidP="002B5CD7">
            <w:pPr>
              <w:pStyle w:val="TAL"/>
              <w:rPr>
                <w:ins w:id="187" w:author="Bruno Landais" w:date="2021-05-04T11:29:00Z"/>
              </w:rPr>
            </w:pPr>
            <w:ins w:id="188" w:author="Bruno Landais" w:date="2021-05-04T11:29:00Z">
              <w:r>
                <w:t>string</w:t>
              </w:r>
            </w:ins>
          </w:p>
        </w:tc>
        <w:tc>
          <w:tcPr>
            <w:tcW w:w="256" w:type="pct"/>
            <w:tcBorders>
              <w:top w:val="single" w:sz="4" w:space="0" w:color="auto"/>
              <w:left w:val="single" w:sz="6" w:space="0" w:color="000000"/>
              <w:bottom w:val="single" w:sz="6" w:space="0" w:color="000000"/>
              <w:right w:val="single" w:sz="6" w:space="0" w:color="000000"/>
            </w:tcBorders>
          </w:tcPr>
          <w:p w14:paraId="4E6DCA29" w14:textId="6988E4D5" w:rsidR="002B5CD7" w:rsidRPr="0016361A" w:rsidRDefault="002B5CD7" w:rsidP="002B5CD7">
            <w:pPr>
              <w:pStyle w:val="TAC"/>
              <w:rPr>
                <w:ins w:id="189" w:author="Bruno Landais" w:date="2021-05-04T11:29:00Z"/>
              </w:rPr>
            </w:pPr>
            <w:ins w:id="190" w:author="Bruno Landais" w:date="2021-05-04T11:29:00Z">
              <w:r>
                <w:t>M</w:t>
              </w:r>
            </w:ins>
          </w:p>
        </w:tc>
        <w:tc>
          <w:tcPr>
            <w:tcW w:w="776" w:type="pct"/>
            <w:tcBorders>
              <w:top w:val="single" w:sz="4" w:space="0" w:color="auto"/>
              <w:left w:val="single" w:sz="6" w:space="0" w:color="000000"/>
              <w:bottom w:val="single" w:sz="6" w:space="0" w:color="000000"/>
              <w:right w:val="single" w:sz="6" w:space="0" w:color="000000"/>
            </w:tcBorders>
          </w:tcPr>
          <w:p w14:paraId="64F1660D" w14:textId="43BFAB0D" w:rsidR="002B5CD7" w:rsidRPr="0016361A" w:rsidRDefault="002B5CD7" w:rsidP="002B5CD7">
            <w:pPr>
              <w:pStyle w:val="TAL"/>
              <w:rPr>
                <w:ins w:id="191" w:author="Bruno Landais" w:date="2021-05-04T11:29:00Z"/>
              </w:rPr>
            </w:pPr>
            <w:ins w:id="192" w:author="Bruno Landais" w:date="2021-05-04T11:29: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4F4CA" w14:textId="4C18DE31" w:rsidR="002B5CD7" w:rsidRPr="0016361A" w:rsidRDefault="002B5CD7" w:rsidP="002B5CD7">
            <w:pPr>
              <w:pStyle w:val="TAL"/>
              <w:rPr>
                <w:ins w:id="193" w:author="Bruno Landais" w:date="2021-05-04T11:29:00Z"/>
              </w:rPr>
            </w:pPr>
            <w:ins w:id="194" w:author="Bruno Landais" w:date="2021-05-04T11:29:00Z">
              <w:r>
                <w:t>Contains the URI of the newly created resource, according to the structure: {apiRoot}/</w:t>
              </w:r>
            </w:ins>
            <w:ins w:id="195" w:author="Bruno Landais" w:date="2021-05-04T11:30:00Z">
              <w:r>
                <w:t>neasdf</w:t>
              </w:r>
            </w:ins>
            <w:ins w:id="196" w:author="Bruno Landais" w:date="2021-05-04T11:29:00Z">
              <w:r>
                <w:t>-</w:t>
              </w:r>
            </w:ins>
            <w:ins w:id="197" w:author="Bruno Landais" w:date="2021-05-04T11:30:00Z">
              <w:r>
                <w:t>dnscontext</w:t>
              </w:r>
            </w:ins>
            <w:ins w:id="198" w:author="Bruno Landais" w:date="2021-05-04T11:29:00Z">
              <w:r>
                <w:t>/&lt;apiVersion&gt;/</w:t>
              </w:r>
            </w:ins>
            <w:ins w:id="199" w:author="Bruno Landais" w:date="2021-05-04T11:30:00Z">
              <w:r>
                <w:t>dns</w:t>
              </w:r>
            </w:ins>
            <w:ins w:id="200" w:author="Bruno Landais" w:date="2021-05-04T11:29:00Z">
              <w:r>
                <w:t>-contexts/{</w:t>
              </w:r>
            </w:ins>
            <w:ins w:id="201" w:author="Bruno Landais" w:date="2021-05-04T11:30:00Z">
              <w:r>
                <w:t>dns</w:t>
              </w:r>
            </w:ins>
            <w:ins w:id="202" w:author="Bruno Landais" w:date="2021-05-04T11:29:00Z">
              <w:r>
                <w:t>Context</w:t>
              </w:r>
            </w:ins>
            <w:ins w:id="203" w:author="Bruno Landais" w:date="2021-05-04T11:30:00Z">
              <w:r>
                <w:t>Id</w:t>
              </w:r>
            </w:ins>
            <w:ins w:id="204" w:author="Bruno Landais" w:date="2021-05-04T11:29:00Z">
              <w:r>
                <w:t>}</w:t>
              </w:r>
            </w:ins>
          </w:p>
        </w:tc>
      </w:tr>
    </w:tbl>
    <w:p w14:paraId="519DA468" w14:textId="77777777" w:rsidR="003B6273" w:rsidRPr="00A04126" w:rsidRDefault="003B6273" w:rsidP="003B6273"/>
    <w:p w14:paraId="27B8FC6E" w14:textId="2DEE4319" w:rsidR="003B6273" w:rsidRPr="00A04126" w:rsidDel="002B5CD7" w:rsidRDefault="003B6273" w:rsidP="003B6273">
      <w:pPr>
        <w:pStyle w:val="TH"/>
        <w:rPr>
          <w:del w:id="205" w:author="Bruno Landais" w:date="2021-05-04T11:30:00Z"/>
        </w:rPr>
      </w:pPr>
      <w:del w:id="206" w:author="Bruno Landais" w:date="2021-05-04T11:30:00Z">
        <w:r w:rsidRPr="00A04126" w:rsidDel="002B5CD7">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B6273" w:rsidRPr="00B54FF5" w:rsidDel="002B5CD7" w14:paraId="50F4D426" w14:textId="56EE02B0" w:rsidTr="00391EBF">
        <w:trPr>
          <w:jc w:val="center"/>
          <w:del w:id="207" w:author="Bruno Landais" w:date="2021-05-04T11:30: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EB8C8D8" w14:textId="5796AD57" w:rsidR="003B6273" w:rsidRPr="0016361A" w:rsidDel="002B5CD7" w:rsidRDefault="003B6273" w:rsidP="00391EBF">
            <w:pPr>
              <w:pStyle w:val="TAH"/>
              <w:rPr>
                <w:del w:id="208" w:author="Bruno Landais" w:date="2021-05-04T11:30:00Z"/>
              </w:rPr>
            </w:pPr>
            <w:del w:id="209" w:author="Bruno Landais" w:date="2021-05-04T11:30:00Z">
              <w:r w:rsidRPr="0016361A" w:rsidDel="002B5CD7">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1FE1237" w14:textId="64FE47E4" w:rsidR="003B6273" w:rsidRPr="0016361A" w:rsidDel="002B5CD7" w:rsidRDefault="003B6273" w:rsidP="00391EBF">
            <w:pPr>
              <w:pStyle w:val="TAH"/>
              <w:rPr>
                <w:del w:id="210" w:author="Bruno Landais" w:date="2021-05-04T11:30:00Z"/>
              </w:rPr>
            </w:pPr>
            <w:del w:id="211" w:author="Bruno Landais" w:date="2021-05-04T11:30:00Z">
              <w:r w:rsidRPr="0016361A" w:rsidDel="002B5CD7">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B0D7250" w14:textId="75849D8C" w:rsidR="003B6273" w:rsidRPr="0016361A" w:rsidDel="002B5CD7" w:rsidRDefault="003B6273" w:rsidP="00391EBF">
            <w:pPr>
              <w:pStyle w:val="TAH"/>
              <w:rPr>
                <w:del w:id="212" w:author="Bruno Landais" w:date="2021-05-04T11:30:00Z"/>
              </w:rPr>
            </w:pPr>
            <w:del w:id="213" w:author="Bruno Landais" w:date="2021-05-04T11:30:00Z">
              <w:r w:rsidRPr="0016361A" w:rsidDel="002B5CD7">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DE758F4" w14:textId="51896D5E" w:rsidR="003B6273" w:rsidRPr="0016361A" w:rsidDel="002B5CD7" w:rsidRDefault="003B6273" w:rsidP="00391EBF">
            <w:pPr>
              <w:pStyle w:val="TAH"/>
              <w:rPr>
                <w:del w:id="214" w:author="Bruno Landais" w:date="2021-05-04T11:30:00Z"/>
              </w:rPr>
            </w:pPr>
            <w:del w:id="215" w:author="Bruno Landais" w:date="2021-05-04T11:30:00Z">
              <w:r w:rsidRPr="0016361A" w:rsidDel="002B5CD7">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F4C6614" w14:textId="44B7B6D6" w:rsidR="003B6273" w:rsidRPr="0016361A" w:rsidDel="002B5CD7" w:rsidRDefault="003B6273" w:rsidP="00391EBF">
            <w:pPr>
              <w:pStyle w:val="TAH"/>
              <w:rPr>
                <w:del w:id="216" w:author="Bruno Landais" w:date="2021-05-04T11:30:00Z"/>
              </w:rPr>
            </w:pPr>
            <w:del w:id="217" w:author="Bruno Landais" w:date="2021-05-04T11:30:00Z">
              <w:r w:rsidRPr="0016361A" w:rsidDel="002B5CD7">
                <w:delText>Description</w:delText>
              </w:r>
            </w:del>
          </w:p>
        </w:tc>
      </w:tr>
      <w:tr w:rsidR="003B6273" w:rsidRPr="00B54FF5" w:rsidDel="002B5CD7" w14:paraId="51758B92" w14:textId="6317F4E0" w:rsidTr="00391EBF">
        <w:trPr>
          <w:jc w:val="center"/>
          <w:del w:id="218" w:author="Bruno Landais" w:date="2021-05-04T11:30: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B7B8933" w14:textId="41AA05EC" w:rsidR="003B6273" w:rsidRPr="0016361A" w:rsidDel="002B5CD7" w:rsidRDefault="003B6273" w:rsidP="00391EBF">
            <w:pPr>
              <w:pStyle w:val="TAL"/>
              <w:rPr>
                <w:del w:id="219" w:author="Bruno Landais" w:date="2021-05-04T11:30:00Z"/>
              </w:rPr>
            </w:pPr>
            <w:del w:id="220" w:author="Bruno Landais" w:date="2021-05-04T11:30:00Z">
              <w:r w:rsidRPr="0016361A" w:rsidDel="002B5CD7">
                <w:delText>&lt;link name&gt;</w:delText>
              </w:r>
            </w:del>
          </w:p>
          <w:p w14:paraId="2D4B49BD" w14:textId="71D7AE64" w:rsidR="003B6273" w:rsidRPr="0016361A" w:rsidDel="002B5CD7" w:rsidRDefault="003B6273" w:rsidP="00391EBF">
            <w:pPr>
              <w:pStyle w:val="TAL"/>
              <w:rPr>
                <w:del w:id="221" w:author="Bruno Landais" w:date="2021-05-04T11:30:00Z"/>
              </w:rPr>
            </w:pPr>
            <w:del w:id="222" w:author="Bruno Landais" w:date="2021-05-04T11:30:00Z">
              <w:r w:rsidRPr="0016361A" w:rsidDel="002B5CD7">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3C5893D4" w14:textId="0BCEF9BD" w:rsidR="003B6273" w:rsidRPr="0016361A" w:rsidDel="002B5CD7" w:rsidRDefault="003B6273" w:rsidP="00391EBF">
            <w:pPr>
              <w:pStyle w:val="TAL"/>
              <w:rPr>
                <w:del w:id="223" w:author="Bruno Landais" w:date="2021-05-04T11:30:00Z"/>
              </w:rPr>
            </w:pPr>
            <w:del w:id="224" w:author="Bruno Landais" w:date="2021-05-04T11:30:00Z">
              <w:r w:rsidRPr="0016361A" w:rsidDel="002B5CD7">
                <w:delText>&lt;resource 1&gt;</w:delText>
              </w:r>
            </w:del>
          </w:p>
          <w:p w14:paraId="2D2C0063" w14:textId="4E1208FD" w:rsidR="003B6273" w:rsidRPr="0016361A" w:rsidDel="002B5CD7" w:rsidRDefault="003B6273" w:rsidP="00391EBF">
            <w:pPr>
              <w:pStyle w:val="TAL"/>
              <w:rPr>
                <w:del w:id="225" w:author="Bruno Landais" w:date="2021-05-04T11:30:00Z"/>
              </w:rPr>
            </w:pPr>
            <w:del w:id="226" w:author="Bruno Landais" w:date="2021-05-04T11:30:00Z">
              <w:r w:rsidRPr="0016361A" w:rsidDel="002B5CD7">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0C179DAD" w14:textId="1968F8C1" w:rsidR="003B6273" w:rsidRPr="0016361A" w:rsidDel="002B5CD7" w:rsidRDefault="003B6273" w:rsidP="00391EBF">
            <w:pPr>
              <w:pStyle w:val="TAC"/>
              <w:rPr>
                <w:del w:id="227" w:author="Bruno Landais" w:date="2021-05-04T11:30:00Z"/>
              </w:rPr>
            </w:pPr>
            <w:del w:id="228" w:author="Bruno Landais" w:date="2021-05-04T11:30:00Z">
              <w:r w:rsidRPr="0016361A" w:rsidDel="002B5CD7">
                <w:delText>&lt;method 1&gt;</w:delText>
              </w:r>
            </w:del>
          </w:p>
          <w:p w14:paraId="0108A2CF" w14:textId="20EBF2B4" w:rsidR="003B6273" w:rsidRPr="0016361A" w:rsidDel="002B5CD7" w:rsidRDefault="003B6273" w:rsidP="00391EBF">
            <w:pPr>
              <w:pStyle w:val="TAC"/>
              <w:rPr>
                <w:del w:id="229" w:author="Bruno Landais" w:date="2021-05-04T11:30:00Z"/>
              </w:rPr>
            </w:pPr>
            <w:del w:id="230" w:author="Bruno Landais" w:date="2021-05-04T11:30:00Z">
              <w:r w:rsidRPr="0016361A" w:rsidDel="002B5CD7">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35A9213" w14:textId="76B4012D" w:rsidR="003B6273" w:rsidRPr="0016361A" w:rsidDel="002B5CD7" w:rsidRDefault="003B6273" w:rsidP="00391EBF">
            <w:pPr>
              <w:pStyle w:val="TAL"/>
              <w:rPr>
                <w:del w:id="231" w:author="Bruno Landais" w:date="2021-05-04T11:30:00Z"/>
              </w:rPr>
            </w:pPr>
            <w:del w:id="232" w:author="Bruno Landais" w:date="2021-05-04T11:30:00Z">
              <w:r w:rsidRPr="0016361A" w:rsidDel="002B5CD7">
                <w:delText>&lt;parameter&gt;</w:delText>
              </w:r>
            </w:del>
          </w:p>
          <w:p w14:paraId="04A2C98F" w14:textId="3717FC05" w:rsidR="003B6273" w:rsidRPr="0016361A" w:rsidDel="002B5CD7" w:rsidRDefault="003B6273" w:rsidP="00391EBF">
            <w:pPr>
              <w:pStyle w:val="TAL"/>
              <w:rPr>
                <w:del w:id="233" w:author="Bruno Landais" w:date="2021-05-04T11:30:00Z"/>
              </w:rPr>
            </w:pPr>
            <w:del w:id="234" w:author="Bruno Landais" w:date="2021-05-04T11:30:00Z">
              <w:r w:rsidRPr="0016361A" w:rsidDel="002B5CD7">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41B2C0B" w14:textId="7000A071" w:rsidR="003B6273" w:rsidRPr="0016361A" w:rsidDel="002B5CD7" w:rsidRDefault="003B6273" w:rsidP="00391EBF">
            <w:pPr>
              <w:pStyle w:val="TAL"/>
              <w:rPr>
                <w:del w:id="235" w:author="Bruno Landais" w:date="2021-05-04T11:30:00Z"/>
              </w:rPr>
            </w:pPr>
            <w:del w:id="236" w:author="Bruno Landais" w:date="2021-05-04T11:30:00Z">
              <w:r w:rsidRPr="0016361A" w:rsidDel="002B5CD7">
                <w:delText>&lt;description of the link&gt;</w:delText>
              </w:r>
            </w:del>
          </w:p>
        </w:tc>
      </w:tr>
    </w:tbl>
    <w:p w14:paraId="25783755" w14:textId="77777777" w:rsidR="003B6273" w:rsidRPr="00A04126" w:rsidRDefault="003B6273" w:rsidP="003B6273"/>
    <w:p w14:paraId="35A5CB80" w14:textId="3360935B" w:rsidR="00AA29D4" w:rsidRPr="00A04126" w:rsidRDefault="00AA29D4" w:rsidP="00AA29D4">
      <w:pPr>
        <w:pStyle w:val="TH"/>
        <w:rPr>
          <w:ins w:id="237" w:author="Bruno Landais" w:date="2021-05-04T11:33:00Z"/>
          <w:rFonts w:cs="Arial"/>
        </w:rPr>
      </w:pPr>
      <w:ins w:id="238" w:author="Bruno Landais" w:date="2021-05-04T11:33:00Z">
        <w:r w:rsidRPr="00A04126">
          <w:t>Table 6.1.3.2.3.1-</w:t>
        </w:r>
      </w:ins>
      <w:ins w:id="239" w:author="Bruno Landais" w:date="2021-05-04T11:37:00Z">
        <w:r w:rsidR="002E7E31">
          <w:t>5</w:t>
        </w:r>
      </w:ins>
      <w:ins w:id="240" w:author="Bruno Landais" w:date="2021-05-04T11:33:00Z">
        <w:r w:rsidRPr="00A04126">
          <w:t xml:space="preserve">: Headers supported by the </w:t>
        </w:r>
      </w:ins>
      <w:proofErr w:type="gramStart"/>
      <w:ins w:id="241" w:author="Bruno Landais" w:date="2021-05-04T11:34:00Z">
        <w:r w:rsidR="002E7E31">
          <w:t>307</w:t>
        </w:r>
      </w:ins>
      <w:ins w:id="242" w:author="Bruno Landais" w:date="2021-05-04T11:33:00Z">
        <w:r>
          <w:t xml:space="preserve"> response</w:t>
        </w:r>
        <w:proofErr w:type="gramEnd"/>
        <w:r>
          <w:t xml:space="preserv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Change w:id="243">
          <w:tblGrid>
            <w:gridCol w:w="9"/>
            <w:gridCol w:w="1582"/>
            <w:gridCol w:w="9"/>
            <w:gridCol w:w="1404"/>
            <w:gridCol w:w="9"/>
            <w:gridCol w:w="406"/>
            <w:gridCol w:w="9"/>
            <w:gridCol w:w="1250"/>
            <w:gridCol w:w="9"/>
            <w:gridCol w:w="3424"/>
            <w:gridCol w:w="9"/>
          </w:tblGrid>
        </w:tblGridChange>
      </w:tblGrid>
      <w:tr w:rsidR="00AA29D4" w:rsidRPr="00B54FF5" w14:paraId="4E2F7305" w14:textId="77777777" w:rsidTr="00391EBF">
        <w:trPr>
          <w:jc w:val="center"/>
          <w:ins w:id="244" w:author="Bruno Landais" w:date="2021-05-04T11:3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CC95D" w14:textId="77777777" w:rsidR="00AA29D4" w:rsidRPr="0016361A" w:rsidRDefault="00AA29D4" w:rsidP="00391EBF">
            <w:pPr>
              <w:pStyle w:val="TAH"/>
              <w:rPr>
                <w:ins w:id="245" w:author="Bruno Landais" w:date="2021-05-04T11:33:00Z"/>
              </w:rPr>
            </w:pPr>
            <w:ins w:id="246" w:author="Bruno Landais" w:date="2021-05-04T11:3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245C2C9" w14:textId="77777777" w:rsidR="00AA29D4" w:rsidRPr="0016361A" w:rsidRDefault="00AA29D4" w:rsidP="00391EBF">
            <w:pPr>
              <w:pStyle w:val="TAH"/>
              <w:rPr>
                <w:ins w:id="247" w:author="Bruno Landais" w:date="2021-05-04T11:33:00Z"/>
              </w:rPr>
            </w:pPr>
            <w:ins w:id="248" w:author="Bruno Landais" w:date="2021-05-04T11:3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94E763B" w14:textId="77777777" w:rsidR="00AA29D4" w:rsidRPr="0016361A" w:rsidRDefault="00AA29D4" w:rsidP="00391EBF">
            <w:pPr>
              <w:pStyle w:val="TAH"/>
              <w:rPr>
                <w:ins w:id="249" w:author="Bruno Landais" w:date="2021-05-04T11:33:00Z"/>
              </w:rPr>
            </w:pPr>
            <w:ins w:id="250" w:author="Bruno Landais" w:date="2021-05-04T11:3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21A8DC7" w14:textId="77777777" w:rsidR="00AA29D4" w:rsidRPr="0016361A" w:rsidRDefault="00AA29D4" w:rsidP="00391EBF">
            <w:pPr>
              <w:pStyle w:val="TAH"/>
              <w:rPr>
                <w:ins w:id="251" w:author="Bruno Landais" w:date="2021-05-04T11:33:00Z"/>
              </w:rPr>
            </w:pPr>
            <w:ins w:id="252" w:author="Bruno Landais" w:date="2021-05-04T11:3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FBDC4B1" w14:textId="77777777" w:rsidR="00AA29D4" w:rsidRPr="0016361A" w:rsidRDefault="00AA29D4" w:rsidP="00391EBF">
            <w:pPr>
              <w:pStyle w:val="TAH"/>
              <w:rPr>
                <w:ins w:id="253" w:author="Bruno Landais" w:date="2021-05-04T11:33:00Z"/>
              </w:rPr>
            </w:pPr>
            <w:ins w:id="254" w:author="Bruno Landais" w:date="2021-05-04T11:33:00Z">
              <w:r w:rsidRPr="0016361A">
                <w:t>Description</w:t>
              </w:r>
            </w:ins>
          </w:p>
        </w:tc>
      </w:tr>
      <w:tr w:rsidR="002E7E31" w:rsidRPr="00B54FF5" w14:paraId="70C5AE34" w14:textId="77777777" w:rsidTr="002E7E31">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55" w:author="Bruno Landais" w:date="2021-05-04T11:34: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56" w:author="Bruno Landais" w:date="2021-05-04T11:33:00Z"/>
          <w:trPrChange w:id="257" w:author="Bruno Landais" w:date="2021-05-04T11:34:00Z">
            <w:trPr>
              <w:gridBefore w:val="1"/>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258" w:author="Bruno Landais" w:date="2021-05-04T11:34: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D92C252" w14:textId="0A16E925" w:rsidR="002E7E31" w:rsidRPr="0016361A" w:rsidRDefault="002E7E31" w:rsidP="002E7E31">
            <w:pPr>
              <w:pStyle w:val="TAL"/>
              <w:rPr>
                <w:ins w:id="259" w:author="Bruno Landais" w:date="2021-05-04T11:33:00Z"/>
              </w:rPr>
            </w:pPr>
            <w:ins w:id="260" w:author="Bruno Landais" w:date="2021-05-04T11:34:00Z">
              <w:r>
                <w:t>Location</w:t>
              </w:r>
            </w:ins>
          </w:p>
        </w:tc>
        <w:tc>
          <w:tcPr>
            <w:tcW w:w="871" w:type="pct"/>
            <w:tcBorders>
              <w:top w:val="single" w:sz="4" w:space="0" w:color="auto"/>
              <w:left w:val="single" w:sz="6" w:space="0" w:color="000000"/>
              <w:bottom w:val="single" w:sz="4" w:space="0" w:color="auto"/>
              <w:right w:val="single" w:sz="6" w:space="0" w:color="000000"/>
            </w:tcBorders>
            <w:tcPrChange w:id="261" w:author="Bruno Landais" w:date="2021-05-04T11:34:00Z">
              <w:tcPr>
                <w:tcW w:w="871" w:type="pct"/>
                <w:gridSpan w:val="2"/>
                <w:tcBorders>
                  <w:top w:val="single" w:sz="4" w:space="0" w:color="auto"/>
                  <w:left w:val="single" w:sz="6" w:space="0" w:color="000000"/>
                  <w:bottom w:val="single" w:sz="6" w:space="0" w:color="000000"/>
                  <w:right w:val="single" w:sz="6" w:space="0" w:color="000000"/>
                </w:tcBorders>
              </w:tcPr>
            </w:tcPrChange>
          </w:tcPr>
          <w:p w14:paraId="6235A62B" w14:textId="5106D710" w:rsidR="002E7E31" w:rsidRPr="0016361A" w:rsidRDefault="002E7E31" w:rsidP="002E7E31">
            <w:pPr>
              <w:pStyle w:val="TAL"/>
              <w:rPr>
                <w:ins w:id="262" w:author="Bruno Landais" w:date="2021-05-04T11:33:00Z"/>
              </w:rPr>
            </w:pPr>
            <w:ins w:id="263" w:author="Bruno Landais" w:date="2021-05-04T11:34:00Z">
              <w:r>
                <w:t>string</w:t>
              </w:r>
            </w:ins>
          </w:p>
        </w:tc>
        <w:tc>
          <w:tcPr>
            <w:tcW w:w="256" w:type="pct"/>
            <w:tcBorders>
              <w:top w:val="single" w:sz="4" w:space="0" w:color="auto"/>
              <w:left w:val="single" w:sz="6" w:space="0" w:color="000000"/>
              <w:bottom w:val="single" w:sz="4" w:space="0" w:color="auto"/>
              <w:right w:val="single" w:sz="6" w:space="0" w:color="000000"/>
            </w:tcBorders>
            <w:tcPrChange w:id="264" w:author="Bruno Landais" w:date="2021-05-04T11:34:00Z">
              <w:tcPr>
                <w:tcW w:w="256" w:type="pct"/>
                <w:gridSpan w:val="2"/>
                <w:tcBorders>
                  <w:top w:val="single" w:sz="4" w:space="0" w:color="auto"/>
                  <w:left w:val="single" w:sz="6" w:space="0" w:color="000000"/>
                  <w:bottom w:val="single" w:sz="6" w:space="0" w:color="000000"/>
                  <w:right w:val="single" w:sz="6" w:space="0" w:color="000000"/>
                </w:tcBorders>
              </w:tcPr>
            </w:tcPrChange>
          </w:tcPr>
          <w:p w14:paraId="3F34AC6B" w14:textId="47C48319" w:rsidR="002E7E31" w:rsidRPr="0016361A" w:rsidRDefault="002E7E31" w:rsidP="002E7E31">
            <w:pPr>
              <w:pStyle w:val="TAC"/>
              <w:rPr>
                <w:ins w:id="265" w:author="Bruno Landais" w:date="2021-05-04T11:33:00Z"/>
              </w:rPr>
            </w:pPr>
            <w:ins w:id="266" w:author="Bruno Landais" w:date="2021-05-04T11:34:00Z">
              <w:r>
                <w:t>M</w:t>
              </w:r>
            </w:ins>
          </w:p>
        </w:tc>
        <w:tc>
          <w:tcPr>
            <w:tcW w:w="776" w:type="pct"/>
            <w:tcBorders>
              <w:top w:val="single" w:sz="4" w:space="0" w:color="auto"/>
              <w:left w:val="single" w:sz="6" w:space="0" w:color="000000"/>
              <w:bottom w:val="single" w:sz="4" w:space="0" w:color="auto"/>
              <w:right w:val="single" w:sz="6" w:space="0" w:color="000000"/>
            </w:tcBorders>
            <w:tcPrChange w:id="267" w:author="Bruno Landais" w:date="2021-05-04T11:34:00Z">
              <w:tcPr>
                <w:tcW w:w="776" w:type="pct"/>
                <w:gridSpan w:val="2"/>
                <w:tcBorders>
                  <w:top w:val="single" w:sz="4" w:space="0" w:color="auto"/>
                  <w:left w:val="single" w:sz="6" w:space="0" w:color="000000"/>
                  <w:bottom w:val="single" w:sz="6" w:space="0" w:color="000000"/>
                  <w:right w:val="single" w:sz="6" w:space="0" w:color="000000"/>
                </w:tcBorders>
              </w:tcPr>
            </w:tcPrChange>
          </w:tcPr>
          <w:p w14:paraId="62C754D1" w14:textId="11A10438" w:rsidR="002E7E31" w:rsidRPr="0016361A" w:rsidRDefault="002E7E31" w:rsidP="002E7E31">
            <w:pPr>
              <w:pStyle w:val="TAL"/>
              <w:rPr>
                <w:ins w:id="268" w:author="Bruno Landais" w:date="2021-05-04T11:33:00Z"/>
              </w:rPr>
            </w:pPr>
            <w:ins w:id="269" w:author="Bruno Landais" w:date="2021-05-04T11:34: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270" w:author="Bruno Landais" w:date="2021-05-04T11:34:00Z">
              <w:tcPr>
                <w:tcW w:w="2116"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40DCEDD" w14:textId="2D71944A" w:rsidR="002E7E31" w:rsidRPr="0016361A" w:rsidRDefault="002E7E31" w:rsidP="002E7E31">
            <w:pPr>
              <w:pStyle w:val="TAL"/>
              <w:rPr>
                <w:ins w:id="271" w:author="Bruno Landais" w:date="2021-05-04T11:33:00Z"/>
              </w:rPr>
            </w:pPr>
            <w:ins w:id="272" w:author="Bruno Landais" w:date="2021-05-04T11:34:00Z">
              <w:r>
                <w:t xml:space="preserve">An alternative URI of the resource located on an alternative service instance within the same </w:t>
              </w:r>
            </w:ins>
            <w:ins w:id="273" w:author="Bruno Landais" w:date="2021-05-04T11:35:00Z">
              <w:r>
                <w:t>EA</w:t>
              </w:r>
            </w:ins>
            <w:ins w:id="274" w:author="Huawei" w:date="2021-05-06T11:04:00Z">
              <w:r w:rsidR="0045581F">
                <w:t>S</w:t>
              </w:r>
            </w:ins>
            <w:ins w:id="275" w:author="Bruno Landais" w:date="2021-05-04T11:35:00Z">
              <w:r>
                <w:t>DF</w:t>
              </w:r>
            </w:ins>
            <w:ins w:id="276" w:author="Bruno Landais" w:date="2021-05-04T11:34:00Z">
              <w:r>
                <w:t xml:space="preserve"> or </w:t>
              </w:r>
            </w:ins>
            <w:ins w:id="277" w:author="Bruno Landais" w:date="2021-05-04T11:35:00Z">
              <w:r>
                <w:t>EASDF</w:t>
              </w:r>
            </w:ins>
            <w:ins w:id="278" w:author="Bruno Landais" w:date="2021-05-04T11:34:00Z">
              <w:r>
                <w:t xml:space="preserve"> (service) set</w:t>
              </w:r>
            </w:ins>
            <w:ins w:id="279" w:author="Bruno Landais" w:date="2021-05-04T11:35:00Z">
              <w:r>
                <w:t xml:space="preserve">, or same URI </w:t>
              </w:r>
            </w:ins>
            <w:ins w:id="280" w:author="Bruno Landais" w:date="2021-05-04T11:36:00Z">
              <w:r>
                <w:t>if this is a redirection triggered by an SCP towards the same target resource via another SCP.</w:t>
              </w:r>
            </w:ins>
          </w:p>
        </w:tc>
      </w:tr>
      <w:tr w:rsidR="002E7E31" w:rsidRPr="00B54FF5" w14:paraId="1BCE70D9" w14:textId="77777777" w:rsidTr="00391EBF">
        <w:trPr>
          <w:jc w:val="center"/>
          <w:ins w:id="281" w:author="Bruno Landais" w:date="2021-05-04T11:3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4FB9CA" w14:textId="283C117F" w:rsidR="002E7E31" w:rsidRDefault="002E7E31" w:rsidP="002E7E31">
            <w:pPr>
              <w:pStyle w:val="TAL"/>
              <w:rPr>
                <w:ins w:id="282" w:author="Bruno Landais" w:date="2021-05-04T11:34:00Z"/>
              </w:rPr>
            </w:pPr>
            <w:ins w:id="283" w:author="Bruno Landais" w:date="2021-05-04T11:34:00Z">
              <w: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24973461" w14:textId="2377ED09" w:rsidR="002E7E31" w:rsidRDefault="002E7E31" w:rsidP="002E7E31">
            <w:pPr>
              <w:pStyle w:val="TAL"/>
              <w:rPr>
                <w:ins w:id="284" w:author="Bruno Landais" w:date="2021-05-04T11:34:00Z"/>
              </w:rPr>
            </w:pPr>
            <w:ins w:id="285" w:author="Bruno Landais" w:date="2021-05-04T11:34:00Z">
              <w:r>
                <w:t>string</w:t>
              </w:r>
            </w:ins>
          </w:p>
        </w:tc>
        <w:tc>
          <w:tcPr>
            <w:tcW w:w="256" w:type="pct"/>
            <w:tcBorders>
              <w:top w:val="single" w:sz="4" w:space="0" w:color="auto"/>
              <w:left w:val="single" w:sz="6" w:space="0" w:color="000000"/>
              <w:bottom w:val="single" w:sz="6" w:space="0" w:color="000000"/>
              <w:right w:val="single" w:sz="6" w:space="0" w:color="000000"/>
            </w:tcBorders>
          </w:tcPr>
          <w:p w14:paraId="57C13758" w14:textId="4ACD3914" w:rsidR="002E7E31" w:rsidRDefault="002E7E31" w:rsidP="002E7E31">
            <w:pPr>
              <w:pStyle w:val="TAC"/>
              <w:rPr>
                <w:ins w:id="286" w:author="Bruno Landais" w:date="2021-05-04T11:34:00Z"/>
              </w:rPr>
            </w:pPr>
            <w:ins w:id="287" w:author="Bruno Landais" w:date="2021-05-04T11:34:00Z">
              <w:r>
                <w:t>O</w:t>
              </w:r>
            </w:ins>
          </w:p>
        </w:tc>
        <w:tc>
          <w:tcPr>
            <w:tcW w:w="776" w:type="pct"/>
            <w:tcBorders>
              <w:top w:val="single" w:sz="4" w:space="0" w:color="auto"/>
              <w:left w:val="single" w:sz="6" w:space="0" w:color="000000"/>
              <w:bottom w:val="single" w:sz="6" w:space="0" w:color="000000"/>
              <w:right w:val="single" w:sz="6" w:space="0" w:color="000000"/>
            </w:tcBorders>
          </w:tcPr>
          <w:p w14:paraId="2A750E1A" w14:textId="3E1380B1" w:rsidR="002E7E31" w:rsidRDefault="002E7E31" w:rsidP="002E7E31">
            <w:pPr>
              <w:pStyle w:val="TAL"/>
              <w:rPr>
                <w:ins w:id="288" w:author="Bruno Landais" w:date="2021-05-04T11:34:00Z"/>
              </w:rPr>
            </w:pPr>
            <w:ins w:id="289" w:author="Bruno Landais" w:date="2021-05-04T11:34: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AABAD5" w14:textId="43B9FF68" w:rsidR="002E7E31" w:rsidRDefault="002E7E31" w:rsidP="002E7E31">
            <w:pPr>
              <w:pStyle w:val="TAL"/>
              <w:rPr>
                <w:ins w:id="290" w:author="Bruno Landais" w:date="2021-05-04T11:34:00Z"/>
              </w:rPr>
            </w:pPr>
            <w:ins w:id="291" w:author="Bruno Landais" w:date="2021-05-04T11:34:00Z">
              <w:r>
                <w:t xml:space="preserve">Identifier of the target </w:t>
              </w:r>
            </w:ins>
            <w:ins w:id="292" w:author="Bruno Landais" w:date="2021-05-04T11:36:00Z">
              <w:r>
                <w:t>EASDF</w:t>
              </w:r>
            </w:ins>
            <w:ins w:id="293" w:author="Bruno Landais" w:date="2021-05-04T11:34:00Z">
              <w:r>
                <w:t xml:space="preserve"> (service) instance ID towards which the request is redirected</w:t>
              </w:r>
            </w:ins>
          </w:p>
        </w:tc>
      </w:tr>
    </w:tbl>
    <w:p w14:paraId="0FEF82CF" w14:textId="2A48FDF4" w:rsidR="003B6273" w:rsidRDefault="003B6273" w:rsidP="003B6273">
      <w:pPr>
        <w:rPr>
          <w:ins w:id="294" w:author="Bruno Landais" w:date="2021-05-04T11:37:00Z"/>
        </w:rPr>
      </w:pPr>
    </w:p>
    <w:p w14:paraId="22913767" w14:textId="3D4E0C67" w:rsidR="002E7E31" w:rsidRPr="00A04126" w:rsidRDefault="002E7E31" w:rsidP="002E7E31">
      <w:pPr>
        <w:pStyle w:val="TH"/>
        <w:rPr>
          <w:ins w:id="295" w:author="Bruno Landais" w:date="2021-05-04T11:37:00Z"/>
          <w:rFonts w:cs="Arial"/>
        </w:rPr>
      </w:pPr>
      <w:ins w:id="296" w:author="Bruno Landais" w:date="2021-05-04T11:37:00Z">
        <w:r w:rsidRPr="00A04126">
          <w:t>Table 6.1.3.2.3.1-</w:t>
        </w:r>
        <w:r>
          <w:t>6</w:t>
        </w:r>
        <w:r w:rsidRPr="00A04126">
          <w:t xml:space="preserve">: Headers supported by the </w:t>
        </w:r>
        <w:proofErr w:type="gramStart"/>
        <w:r>
          <w:t>308 response</w:t>
        </w:r>
        <w:proofErr w:type="gramEnd"/>
        <w:r>
          <w:t xml:space="preserv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E7E31" w:rsidRPr="00B54FF5" w14:paraId="148A0824" w14:textId="77777777" w:rsidTr="00391EBF">
        <w:trPr>
          <w:jc w:val="center"/>
          <w:ins w:id="297" w:author="Bruno Landais" w:date="2021-05-04T11:3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071F65" w14:textId="77777777" w:rsidR="002E7E31" w:rsidRPr="0016361A" w:rsidRDefault="002E7E31" w:rsidP="00391EBF">
            <w:pPr>
              <w:pStyle w:val="TAH"/>
              <w:rPr>
                <w:ins w:id="298" w:author="Bruno Landais" w:date="2021-05-04T11:37:00Z"/>
              </w:rPr>
            </w:pPr>
            <w:ins w:id="299" w:author="Bruno Landais" w:date="2021-05-04T11:3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4C2948" w14:textId="77777777" w:rsidR="002E7E31" w:rsidRPr="0016361A" w:rsidRDefault="002E7E31" w:rsidP="00391EBF">
            <w:pPr>
              <w:pStyle w:val="TAH"/>
              <w:rPr>
                <w:ins w:id="300" w:author="Bruno Landais" w:date="2021-05-04T11:37:00Z"/>
              </w:rPr>
            </w:pPr>
            <w:ins w:id="301" w:author="Bruno Landais" w:date="2021-05-04T11:3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8D85C7C" w14:textId="77777777" w:rsidR="002E7E31" w:rsidRPr="0016361A" w:rsidRDefault="002E7E31" w:rsidP="00391EBF">
            <w:pPr>
              <w:pStyle w:val="TAH"/>
              <w:rPr>
                <w:ins w:id="302" w:author="Bruno Landais" w:date="2021-05-04T11:37:00Z"/>
              </w:rPr>
            </w:pPr>
            <w:ins w:id="303" w:author="Bruno Landais" w:date="2021-05-04T11:3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F60FD21" w14:textId="77777777" w:rsidR="002E7E31" w:rsidRPr="0016361A" w:rsidRDefault="002E7E31" w:rsidP="00391EBF">
            <w:pPr>
              <w:pStyle w:val="TAH"/>
              <w:rPr>
                <w:ins w:id="304" w:author="Bruno Landais" w:date="2021-05-04T11:37:00Z"/>
              </w:rPr>
            </w:pPr>
            <w:ins w:id="305" w:author="Bruno Landais" w:date="2021-05-04T11:3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6DBAD08" w14:textId="77777777" w:rsidR="002E7E31" w:rsidRPr="0016361A" w:rsidRDefault="002E7E31" w:rsidP="00391EBF">
            <w:pPr>
              <w:pStyle w:val="TAH"/>
              <w:rPr>
                <w:ins w:id="306" w:author="Bruno Landais" w:date="2021-05-04T11:37:00Z"/>
              </w:rPr>
            </w:pPr>
            <w:ins w:id="307" w:author="Bruno Landais" w:date="2021-05-04T11:37:00Z">
              <w:r w:rsidRPr="0016361A">
                <w:t>Description</w:t>
              </w:r>
            </w:ins>
          </w:p>
        </w:tc>
      </w:tr>
      <w:tr w:rsidR="002E7E31" w:rsidRPr="00B54FF5" w14:paraId="76652ECA" w14:textId="77777777" w:rsidTr="00391EBF">
        <w:trPr>
          <w:jc w:val="center"/>
          <w:ins w:id="308" w:author="Bruno Landais" w:date="2021-05-04T11:37: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E6706B4" w14:textId="77777777" w:rsidR="002E7E31" w:rsidRPr="0016361A" w:rsidRDefault="002E7E31" w:rsidP="00391EBF">
            <w:pPr>
              <w:pStyle w:val="TAL"/>
              <w:rPr>
                <w:ins w:id="309" w:author="Bruno Landais" w:date="2021-05-04T11:37:00Z"/>
              </w:rPr>
            </w:pPr>
            <w:ins w:id="310" w:author="Bruno Landais" w:date="2021-05-04T11:37:00Z">
              <w:r>
                <w:t>Location</w:t>
              </w:r>
            </w:ins>
          </w:p>
        </w:tc>
        <w:tc>
          <w:tcPr>
            <w:tcW w:w="871" w:type="pct"/>
            <w:tcBorders>
              <w:top w:val="single" w:sz="4" w:space="0" w:color="auto"/>
              <w:left w:val="single" w:sz="6" w:space="0" w:color="000000"/>
              <w:bottom w:val="single" w:sz="4" w:space="0" w:color="auto"/>
              <w:right w:val="single" w:sz="6" w:space="0" w:color="000000"/>
            </w:tcBorders>
          </w:tcPr>
          <w:p w14:paraId="2178CEA8" w14:textId="77777777" w:rsidR="002E7E31" w:rsidRPr="0016361A" w:rsidRDefault="002E7E31" w:rsidP="00391EBF">
            <w:pPr>
              <w:pStyle w:val="TAL"/>
              <w:rPr>
                <w:ins w:id="311" w:author="Bruno Landais" w:date="2021-05-04T11:37:00Z"/>
              </w:rPr>
            </w:pPr>
            <w:ins w:id="312" w:author="Bruno Landais" w:date="2021-05-04T11:37:00Z">
              <w:r>
                <w:t>string</w:t>
              </w:r>
            </w:ins>
          </w:p>
        </w:tc>
        <w:tc>
          <w:tcPr>
            <w:tcW w:w="256" w:type="pct"/>
            <w:tcBorders>
              <w:top w:val="single" w:sz="4" w:space="0" w:color="auto"/>
              <w:left w:val="single" w:sz="6" w:space="0" w:color="000000"/>
              <w:bottom w:val="single" w:sz="4" w:space="0" w:color="auto"/>
              <w:right w:val="single" w:sz="6" w:space="0" w:color="000000"/>
            </w:tcBorders>
          </w:tcPr>
          <w:p w14:paraId="329CBD67" w14:textId="77777777" w:rsidR="002E7E31" w:rsidRPr="0016361A" w:rsidRDefault="002E7E31" w:rsidP="00391EBF">
            <w:pPr>
              <w:pStyle w:val="TAC"/>
              <w:rPr>
                <w:ins w:id="313" w:author="Bruno Landais" w:date="2021-05-04T11:37:00Z"/>
              </w:rPr>
            </w:pPr>
            <w:ins w:id="314" w:author="Bruno Landais" w:date="2021-05-04T11:37:00Z">
              <w:r>
                <w:t>M</w:t>
              </w:r>
            </w:ins>
          </w:p>
        </w:tc>
        <w:tc>
          <w:tcPr>
            <w:tcW w:w="776" w:type="pct"/>
            <w:tcBorders>
              <w:top w:val="single" w:sz="4" w:space="0" w:color="auto"/>
              <w:left w:val="single" w:sz="6" w:space="0" w:color="000000"/>
              <w:bottom w:val="single" w:sz="4" w:space="0" w:color="auto"/>
              <w:right w:val="single" w:sz="6" w:space="0" w:color="000000"/>
            </w:tcBorders>
          </w:tcPr>
          <w:p w14:paraId="421ADF00" w14:textId="77777777" w:rsidR="002E7E31" w:rsidRPr="0016361A" w:rsidRDefault="002E7E31" w:rsidP="00391EBF">
            <w:pPr>
              <w:pStyle w:val="TAL"/>
              <w:rPr>
                <w:ins w:id="315" w:author="Bruno Landais" w:date="2021-05-04T11:37:00Z"/>
              </w:rPr>
            </w:pPr>
            <w:ins w:id="316" w:author="Bruno Landais" w:date="2021-05-04T11:37: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E9E0E3" w14:textId="6AA2FACE" w:rsidR="002E7E31" w:rsidRPr="0016361A" w:rsidRDefault="002E7E31" w:rsidP="00391EBF">
            <w:pPr>
              <w:pStyle w:val="TAL"/>
              <w:rPr>
                <w:ins w:id="317" w:author="Bruno Landais" w:date="2021-05-04T11:37:00Z"/>
              </w:rPr>
            </w:pPr>
            <w:ins w:id="318" w:author="Bruno Landais" w:date="2021-05-04T11:37:00Z">
              <w:r>
                <w:t>An alternative URI of the resource located on an alternative service instance within the same EA</w:t>
              </w:r>
            </w:ins>
            <w:ins w:id="319" w:author="Huawei" w:date="2021-05-06T11:04:00Z">
              <w:r w:rsidR="0045581F">
                <w:t>S</w:t>
              </w:r>
            </w:ins>
            <w:ins w:id="320" w:author="Bruno Landais" w:date="2021-05-04T11:37:00Z">
              <w:r>
                <w:t>DF or EASDF (service) set, or same URI if this is a redirection triggered by an SCP towards the same target resource via another SCP.</w:t>
              </w:r>
            </w:ins>
          </w:p>
        </w:tc>
      </w:tr>
      <w:tr w:rsidR="002E7E31" w:rsidRPr="00B54FF5" w14:paraId="05B4F543" w14:textId="77777777" w:rsidTr="00391EBF">
        <w:trPr>
          <w:jc w:val="center"/>
          <w:ins w:id="321" w:author="Bruno Landais" w:date="2021-05-04T11:3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2C102C8" w14:textId="77777777" w:rsidR="002E7E31" w:rsidRDefault="002E7E31" w:rsidP="00391EBF">
            <w:pPr>
              <w:pStyle w:val="TAL"/>
              <w:rPr>
                <w:ins w:id="322" w:author="Bruno Landais" w:date="2021-05-04T11:37:00Z"/>
              </w:rPr>
            </w:pPr>
            <w:ins w:id="323" w:author="Bruno Landais" w:date="2021-05-04T11:37:00Z">
              <w: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61946ED2" w14:textId="77777777" w:rsidR="002E7E31" w:rsidRDefault="002E7E31" w:rsidP="00391EBF">
            <w:pPr>
              <w:pStyle w:val="TAL"/>
              <w:rPr>
                <w:ins w:id="324" w:author="Bruno Landais" w:date="2021-05-04T11:37:00Z"/>
              </w:rPr>
            </w:pPr>
            <w:ins w:id="325" w:author="Bruno Landais" w:date="2021-05-04T11:37:00Z">
              <w:r>
                <w:t>string</w:t>
              </w:r>
            </w:ins>
          </w:p>
        </w:tc>
        <w:tc>
          <w:tcPr>
            <w:tcW w:w="256" w:type="pct"/>
            <w:tcBorders>
              <w:top w:val="single" w:sz="4" w:space="0" w:color="auto"/>
              <w:left w:val="single" w:sz="6" w:space="0" w:color="000000"/>
              <w:bottom w:val="single" w:sz="6" w:space="0" w:color="000000"/>
              <w:right w:val="single" w:sz="6" w:space="0" w:color="000000"/>
            </w:tcBorders>
          </w:tcPr>
          <w:p w14:paraId="166C6906" w14:textId="77777777" w:rsidR="002E7E31" w:rsidRDefault="002E7E31" w:rsidP="00391EBF">
            <w:pPr>
              <w:pStyle w:val="TAC"/>
              <w:rPr>
                <w:ins w:id="326" w:author="Bruno Landais" w:date="2021-05-04T11:37:00Z"/>
              </w:rPr>
            </w:pPr>
            <w:ins w:id="327" w:author="Bruno Landais" w:date="2021-05-04T11:37:00Z">
              <w:r>
                <w:t>O</w:t>
              </w:r>
            </w:ins>
          </w:p>
        </w:tc>
        <w:tc>
          <w:tcPr>
            <w:tcW w:w="776" w:type="pct"/>
            <w:tcBorders>
              <w:top w:val="single" w:sz="4" w:space="0" w:color="auto"/>
              <w:left w:val="single" w:sz="6" w:space="0" w:color="000000"/>
              <w:bottom w:val="single" w:sz="6" w:space="0" w:color="000000"/>
              <w:right w:val="single" w:sz="6" w:space="0" w:color="000000"/>
            </w:tcBorders>
          </w:tcPr>
          <w:p w14:paraId="5805D2E3" w14:textId="77777777" w:rsidR="002E7E31" w:rsidRDefault="002E7E31" w:rsidP="00391EBF">
            <w:pPr>
              <w:pStyle w:val="TAL"/>
              <w:rPr>
                <w:ins w:id="328" w:author="Bruno Landais" w:date="2021-05-04T11:37:00Z"/>
              </w:rPr>
            </w:pPr>
            <w:ins w:id="329" w:author="Bruno Landais" w:date="2021-05-04T11:37: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27821C8" w14:textId="77777777" w:rsidR="002E7E31" w:rsidRDefault="002E7E31" w:rsidP="00391EBF">
            <w:pPr>
              <w:pStyle w:val="TAL"/>
              <w:rPr>
                <w:ins w:id="330" w:author="Bruno Landais" w:date="2021-05-04T11:37:00Z"/>
              </w:rPr>
            </w:pPr>
            <w:ins w:id="331" w:author="Bruno Landais" w:date="2021-05-04T11:37:00Z">
              <w:r>
                <w:t>Identifier of the target EASDF (service) instance ID towards which the request is redirected</w:t>
              </w:r>
            </w:ins>
          </w:p>
        </w:tc>
      </w:tr>
    </w:tbl>
    <w:p w14:paraId="4D43488A" w14:textId="77777777" w:rsidR="002E7E31" w:rsidRPr="00384E92" w:rsidRDefault="002E7E31" w:rsidP="003B6273"/>
    <w:p w14:paraId="727A0B40" w14:textId="24F4F7EB" w:rsidR="003B6273" w:rsidRPr="00384E92" w:rsidDel="002B5CD7" w:rsidRDefault="003B6273" w:rsidP="003B6273">
      <w:pPr>
        <w:pStyle w:val="Heading6"/>
        <w:rPr>
          <w:del w:id="332" w:author="Bruno Landais" w:date="2021-05-04T11:31:00Z"/>
        </w:rPr>
      </w:pPr>
      <w:bookmarkStart w:id="333" w:name="_Toc510696614"/>
      <w:bookmarkStart w:id="334" w:name="_Toc35971405"/>
      <w:bookmarkStart w:id="335" w:name="_Toc70926225"/>
      <w:bookmarkEnd w:id="39"/>
      <w:del w:id="336" w:author="Bruno Landais" w:date="2021-05-04T11:31:00Z">
        <w:r w:rsidRPr="00384E92" w:rsidDel="002B5CD7">
          <w:lastRenderedPageBreak/>
          <w:delText>6.</w:delText>
        </w:r>
        <w:r w:rsidDel="002B5CD7">
          <w:delText>1.3.2.3</w:delText>
        </w:r>
        <w:r w:rsidRPr="00384E92" w:rsidDel="002B5CD7">
          <w:delText>.</w:delText>
        </w:r>
        <w:r w:rsidDel="002B5CD7">
          <w:delText>2</w:delText>
        </w:r>
        <w:r w:rsidRPr="00384E92" w:rsidDel="002B5CD7">
          <w:tab/>
        </w:r>
        <w:r w:rsidDel="002B5CD7">
          <w:delText>&lt; method 2 &gt;</w:delText>
        </w:r>
        <w:bookmarkEnd w:id="333"/>
        <w:bookmarkEnd w:id="334"/>
        <w:bookmarkEnd w:id="335"/>
      </w:del>
    </w:p>
    <w:p w14:paraId="4F0E7E1A" w14:textId="432CE309" w:rsidR="003B6273" w:rsidRPr="00384E92" w:rsidDel="002B5CD7" w:rsidRDefault="003B6273" w:rsidP="003B6273">
      <w:pPr>
        <w:pStyle w:val="Guidance"/>
        <w:rPr>
          <w:del w:id="337" w:author="Bruno Landais" w:date="2021-05-04T11:31:00Z"/>
        </w:rPr>
      </w:pPr>
      <w:del w:id="338" w:author="Bruno Landais" w:date="2021-05-04T11:31:00Z">
        <w:r w:rsidDel="002B5CD7">
          <w:delText>And so on if there are more than two methods supported by the resource. Same structure as in clause 6.1.3.2.3.1.</w:delText>
        </w:r>
      </w:del>
    </w:p>
    <w:p w14:paraId="7A087BFD" w14:textId="77777777" w:rsidR="003B6273" w:rsidRDefault="003B6273" w:rsidP="003B6273">
      <w:pPr>
        <w:pStyle w:val="Heading5"/>
      </w:pPr>
      <w:bookmarkStart w:id="339" w:name="_Toc510696615"/>
      <w:bookmarkStart w:id="340" w:name="_Toc35971406"/>
      <w:bookmarkStart w:id="341" w:name="_Toc70926226"/>
      <w:r>
        <w:t>6.1.3.2.4</w:t>
      </w:r>
      <w:r>
        <w:tab/>
        <w:t>Resource Custom Operations</w:t>
      </w:r>
      <w:bookmarkEnd w:id="339"/>
      <w:bookmarkEnd w:id="340"/>
      <w:bookmarkEnd w:id="341"/>
    </w:p>
    <w:p w14:paraId="3289A33B" w14:textId="411F124A" w:rsidR="003B6273" w:rsidDel="002B5CD7" w:rsidRDefault="003B6273" w:rsidP="003B6273">
      <w:pPr>
        <w:pStyle w:val="Guidance"/>
        <w:rPr>
          <w:del w:id="342" w:author="Bruno Landais" w:date="2021-05-04T11:31:00Z"/>
        </w:rPr>
      </w:pPr>
      <w:del w:id="343" w:author="Bruno Landais" w:date="2021-05-04T11:31:00Z">
        <w:r w:rsidDel="002B5CD7">
          <w:delText>The following clauses will specify the custom operations supported by the resource.</w:delText>
        </w:r>
      </w:del>
    </w:p>
    <w:p w14:paraId="47E05A05" w14:textId="44CBB2B5" w:rsidR="002B5CD7" w:rsidRDefault="003B6273" w:rsidP="002B5CD7">
      <w:del w:id="344" w:author="Bruno Landais" w:date="2021-05-04T11:31:00Z">
        <w:r w:rsidDel="002B5CD7">
          <w:delText>It will describe, for each custom operation, the use and the URI of the operation, the HTTP method on which it is mapped, request and response data structures and response codes, and i</w:delText>
        </w:r>
        <w:r w:rsidRPr="00384E92" w:rsidDel="002B5CD7">
          <w:delText>f applicable, HTTP headers spec</w:delText>
        </w:r>
        <w:r w:rsidDel="002B5CD7">
          <w:delText>ific to the operation.</w:delText>
        </w:r>
      </w:del>
      <w:ins w:id="345" w:author="Bruno Landais" w:date="2021-05-04T11:31:00Z">
        <w:r w:rsidR="002B5CD7">
          <w:t>None.</w:t>
        </w:r>
      </w:ins>
    </w:p>
    <w:p w14:paraId="0EB2C4A1" w14:textId="6E250F31" w:rsidR="003B6273" w:rsidRPr="00384E92" w:rsidDel="002B5CD7" w:rsidRDefault="003B6273" w:rsidP="003B6273">
      <w:pPr>
        <w:pStyle w:val="Heading6"/>
        <w:ind w:left="0" w:firstLine="0"/>
        <w:rPr>
          <w:del w:id="346" w:author="Bruno Landais" w:date="2021-05-04T11:32:00Z"/>
        </w:rPr>
      </w:pPr>
      <w:bookmarkStart w:id="347" w:name="_Toc510696616"/>
      <w:bookmarkStart w:id="348" w:name="_Toc35971407"/>
      <w:bookmarkStart w:id="349" w:name="_Toc70926227"/>
      <w:del w:id="350" w:author="Bruno Landais" w:date="2021-05-04T11:32:00Z">
        <w:r w:rsidRPr="00384E92" w:rsidDel="002B5CD7">
          <w:delText>6.</w:delText>
        </w:r>
        <w:r w:rsidDel="002B5CD7">
          <w:delText>1.3.2.4</w:delText>
        </w:r>
        <w:r w:rsidRPr="00384E92" w:rsidDel="002B5CD7">
          <w:delText>.1</w:delText>
        </w:r>
        <w:r w:rsidRPr="00384E92" w:rsidDel="002B5CD7">
          <w:tab/>
        </w:r>
        <w:r w:rsidDel="002B5CD7">
          <w:delText>Overview</w:delText>
        </w:r>
        <w:bookmarkEnd w:id="347"/>
        <w:bookmarkEnd w:id="348"/>
        <w:bookmarkEnd w:id="349"/>
      </w:del>
    </w:p>
    <w:p w14:paraId="7B2E0051" w14:textId="00058F63" w:rsidR="003B6273" w:rsidRPr="00384E92" w:rsidDel="002B5CD7" w:rsidRDefault="003B6273" w:rsidP="003B6273">
      <w:pPr>
        <w:pStyle w:val="TH"/>
        <w:rPr>
          <w:del w:id="351" w:author="Bruno Landais" w:date="2021-05-04T11:32:00Z"/>
        </w:rPr>
      </w:pPr>
      <w:bookmarkStart w:id="352" w:name="_Toc510696617"/>
      <w:del w:id="353" w:author="Bruno Landais" w:date="2021-05-04T11:32:00Z">
        <w:r w:rsidRPr="00384E92" w:rsidDel="002B5CD7">
          <w:delText>Table 6.</w:delText>
        </w:r>
        <w:r w:rsidDel="002B5CD7">
          <w:delText>1.3.2.4.1</w:delText>
        </w:r>
        <w:r w:rsidRPr="00384E92" w:rsidDel="002B5CD7">
          <w:delText xml:space="preserve">-1: </w:delText>
        </w:r>
        <w:r w:rsidDel="002B5CD7">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B6273" w:rsidRPr="00B54FF5" w:rsidDel="002B5CD7" w14:paraId="7CF61036" w14:textId="3BE11EB1" w:rsidTr="00391EBF">
        <w:trPr>
          <w:jc w:val="center"/>
          <w:del w:id="354" w:author="Bruno Landais" w:date="2021-05-04T11:3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ECF2D98" w14:textId="57513029" w:rsidR="003B6273" w:rsidRPr="0016361A" w:rsidDel="002B5CD7" w:rsidRDefault="003B6273" w:rsidP="00391EBF">
            <w:pPr>
              <w:pStyle w:val="TAH"/>
              <w:rPr>
                <w:del w:id="355" w:author="Bruno Landais" w:date="2021-05-04T11:32:00Z"/>
              </w:rPr>
            </w:pPr>
            <w:del w:id="356" w:author="Bruno Landais" w:date="2021-05-04T11:32:00Z">
              <w:r w:rsidRPr="0016361A" w:rsidDel="002B5CD7">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4F7F5" w14:textId="10B5C233" w:rsidR="003B6273" w:rsidRPr="0016361A" w:rsidDel="002B5CD7" w:rsidRDefault="003B6273" w:rsidP="00391EBF">
            <w:pPr>
              <w:pStyle w:val="TAH"/>
              <w:rPr>
                <w:del w:id="357" w:author="Bruno Landais" w:date="2021-05-04T11:32:00Z"/>
              </w:rPr>
            </w:pPr>
            <w:del w:id="358" w:author="Bruno Landais" w:date="2021-05-04T11:32:00Z">
              <w:r w:rsidRPr="0016361A" w:rsidDel="002B5CD7">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7966BF" w14:textId="0250CEF9" w:rsidR="003B6273" w:rsidRPr="0016361A" w:rsidDel="002B5CD7" w:rsidRDefault="003B6273" w:rsidP="00391EBF">
            <w:pPr>
              <w:pStyle w:val="TAH"/>
              <w:rPr>
                <w:del w:id="359" w:author="Bruno Landais" w:date="2021-05-04T11:32:00Z"/>
              </w:rPr>
            </w:pPr>
            <w:del w:id="360" w:author="Bruno Landais" w:date="2021-05-04T11:32:00Z">
              <w:r w:rsidRPr="0016361A" w:rsidDel="002B5CD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760B7" w14:textId="12C8C959" w:rsidR="003B6273" w:rsidRPr="0016361A" w:rsidDel="002B5CD7" w:rsidRDefault="003B6273" w:rsidP="00391EBF">
            <w:pPr>
              <w:pStyle w:val="TAH"/>
              <w:rPr>
                <w:del w:id="361" w:author="Bruno Landais" w:date="2021-05-04T11:32:00Z"/>
              </w:rPr>
            </w:pPr>
            <w:del w:id="362" w:author="Bruno Landais" w:date="2021-05-04T11:32:00Z">
              <w:r w:rsidRPr="0016361A" w:rsidDel="002B5CD7">
                <w:delText>Description</w:delText>
              </w:r>
            </w:del>
          </w:p>
        </w:tc>
      </w:tr>
      <w:tr w:rsidR="003B6273" w:rsidRPr="00B54FF5" w:rsidDel="002B5CD7" w14:paraId="4492DDB9" w14:textId="7E1B3CD6" w:rsidTr="00391EBF">
        <w:trPr>
          <w:jc w:val="center"/>
          <w:del w:id="363" w:author="Bruno Landais" w:date="2021-05-04T11:32:00Z"/>
        </w:trPr>
        <w:tc>
          <w:tcPr>
            <w:tcW w:w="1214" w:type="pct"/>
            <w:tcBorders>
              <w:top w:val="single" w:sz="4" w:space="0" w:color="auto"/>
              <w:left w:val="single" w:sz="4" w:space="0" w:color="auto"/>
              <w:bottom w:val="single" w:sz="4" w:space="0" w:color="auto"/>
              <w:right w:val="single" w:sz="4" w:space="0" w:color="auto"/>
            </w:tcBorders>
          </w:tcPr>
          <w:p w14:paraId="06D8EF9E" w14:textId="6B38B138" w:rsidR="003B6273" w:rsidRPr="0016361A" w:rsidDel="002B5CD7" w:rsidRDefault="003B6273" w:rsidP="00391EBF">
            <w:pPr>
              <w:pStyle w:val="TAL"/>
              <w:rPr>
                <w:del w:id="364" w:author="Bruno Landais" w:date="2021-05-04T11:32:00Z"/>
              </w:rPr>
            </w:pPr>
            <w:del w:id="365" w:author="Bruno Landais" w:date="2021-05-04T11:32:00Z">
              <w:r w:rsidRPr="0016361A" w:rsidDel="002B5CD7">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B6D2796" w14:textId="27F816E2" w:rsidR="003B6273" w:rsidRPr="0016361A" w:rsidDel="002B5CD7" w:rsidRDefault="003B6273" w:rsidP="00391EBF">
            <w:pPr>
              <w:pStyle w:val="TAL"/>
              <w:rPr>
                <w:del w:id="366" w:author="Bruno Landais" w:date="2021-05-04T11:32:00Z"/>
              </w:rPr>
            </w:pPr>
            <w:del w:id="367" w:author="Bruno Landais" w:date="2021-05-04T11:32:00Z">
              <w:r w:rsidRPr="0016361A" w:rsidDel="002B5CD7">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35947F42" w14:textId="5CB9E2F9" w:rsidR="003B6273" w:rsidRPr="0016361A" w:rsidDel="002B5CD7" w:rsidRDefault="003B6273" w:rsidP="00391EBF">
            <w:pPr>
              <w:pStyle w:val="TAL"/>
              <w:rPr>
                <w:del w:id="368" w:author="Bruno Landais" w:date="2021-05-04T11:32:00Z"/>
              </w:rPr>
            </w:pPr>
            <w:del w:id="369" w:author="Bruno Landais" w:date="2021-05-04T11:32:00Z">
              <w:r w:rsidRPr="0016361A" w:rsidDel="002B5CD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1CE2D1AF" w14:textId="199B83C8" w:rsidR="003B6273" w:rsidRPr="0016361A" w:rsidDel="002B5CD7" w:rsidRDefault="003B6273" w:rsidP="00391EBF">
            <w:pPr>
              <w:pStyle w:val="TAL"/>
              <w:rPr>
                <w:del w:id="370" w:author="Bruno Landais" w:date="2021-05-04T11:32:00Z"/>
              </w:rPr>
            </w:pPr>
            <w:del w:id="371" w:author="Bruno Landais" w:date="2021-05-04T11:32:00Z">
              <w:r w:rsidRPr="0016361A" w:rsidDel="002B5CD7">
                <w:delText>&lt;Operation executed by Custom operation&gt;</w:delText>
              </w:r>
            </w:del>
          </w:p>
        </w:tc>
      </w:tr>
      <w:tr w:rsidR="003B6273" w:rsidRPr="00B54FF5" w:rsidDel="002B5CD7" w14:paraId="0EDA2D75" w14:textId="185329CA" w:rsidTr="00391EBF">
        <w:trPr>
          <w:jc w:val="center"/>
          <w:del w:id="372" w:author="Bruno Landais" w:date="2021-05-04T11:32:00Z"/>
        </w:trPr>
        <w:tc>
          <w:tcPr>
            <w:tcW w:w="1214" w:type="pct"/>
            <w:tcBorders>
              <w:top w:val="single" w:sz="4" w:space="0" w:color="auto"/>
              <w:left w:val="single" w:sz="4" w:space="0" w:color="auto"/>
              <w:right w:val="single" w:sz="4" w:space="0" w:color="auto"/>
            </w:tcBorders>
          </w:tcPr>
          <w:p w14:paraId="5150D00F" w14:textId="75F9CBE2" w:rsidR="003B6273" w:rsidRPr="0016361A" w:rsidDel="002B5CD7" w:rsidRDefault="003B6273" w:rsidP="00391EBF">
            <w:pPr>
              <w:pStyle w:val="TAL"/>
              <w:rPr>
                <w:del w:id="373" w:author="Bruno Landais" w:date="2021-05-04T11:32:00Z"/>
              </w:rPr>
            </w:pPr>
          </w:p>
        </w:tc>
        <w:tc>
          <w:tcPr>
            <w:tcW w:w="1214" w:type="pct"/>
            <w:tcBorders>
              <w:top w:val="single" w:sz="4" w:space="0" w:color="auto"/>
              <w:left w:val="single" w:sz="4" w:space="0" w:color="auto"/>
              <w:right w:val="single" w:sz="4" w:space="0" w:color="auto"/>
            </w:tcBorders>
          </w:tcPr>
          <w:p w14:paraId="244A9EBA" w14:textId="0B0F9DE8" w:rsidR="003B6273" w:rsidRPr="0016361A" w:rsidDel="002B5CD7" w:rsidRDefault="003B6273" w:rsidP="00391EBF">
            <w:pPr>
              <w:pStyle w:val="TAL"/>
              <w:rPr>
                <w:del w:id="374" w:author="Bruno Landais" w:date="2021-05-04T11:32:00Z"/>
              </w:rPr>
            </w:pPr>
          </w:p>
        </w:tc>
        <w:tc>
          <w:tcPr>
            <w:tcW w:w="796" w:type="pct"/>
            <w:tcBorders>
              <w:top w:val="single" w:sz="4" w:space="0" w:color="auto"/>
              <w:left w:val="single" w:sz="4" w:space="0" w:color="auto"/>
              <w:bottom w:val="single" w:sz="4" w:space="0" w:color="auto"/>
              <w:right w:val="single" w:sz="4" w:space="0" w:color="auto"/>
            </w:tcBorders>
          </w:tcPr>
          <w:p w14:paraId="5DB7FFCA" w14:textId="71298A0C" w:rsidR="003B6273" w:rsidRPr="0016361A" w:rsidDel="002B5CD7" w:rsidRDefault="003B6273" w:rsidP="00391EBF">
            <w:pPr>
              <w:pStyle w:val="TAL"/>
              <w:rPr>
                <w:del w:id="375" w:author="Bruno Landais" w:date="2021-05-04T11:32:00Z"/>
              </w:rPr>
            </w:pPr>
          </w:p>
        </w:tc>
        <w:tc>
          <w:tcPr>
            <w:tcW w:w="1776" w:type="pct"/>
            <w:tcBorders>
              <w:top w:val="single" w:sz="4" w:space="0" w:color="auto"/>
              <w:left w:val="single" w:sz="4" w:space="0" w:color="auto"/>
              <w:bottom w:val="single" w:sz="4" w:space="0" w:color="auto"/>
              <w:right w:val="single" w:sz="4" w:space="0" w:color="auto"/>
            </w:tcBorders>
          </w:tcPr>
          <w:p w14:paraId="76DCC764" w14:textId="61A1D41C" w:rsidR="003B6273" w:rsidRPr="0016361A" w:rsidDel="002B5CD7" w:rsidRDefault="003B6273" w:rsidP="00391EBF">
            <w:pPr>
              <w:pStyle w:val="TAL"/>
              <w:rPr>
                <w:del w:id="376" w:author="Bruno Landais" w:date="2021-05-04T11:32:00Z"/>
              </w:rPr>
            </w:pPr>
          </w:p>
        </w:tc>
      </w:tr>
    </w:tbl>
    <w:p w14:paraId="630EAB28" w14:textId="4976E846" w:rsidR="003B6273" w:rsidDel="002B5CD7" w:rsidRDefault="003B6273" w:rsidP="003B6273">
      <w:pPr>
        <w:rPr>
          <w:del w:id="377" w:author="Bruno Landais" w:date="2021-05-04T11:32:00Z"/>
        </w:rPr>
      </w:pPr>
    </w:p>
    <w:p w14:paraId="44C90C93" w14:textId="12E155EF" w:rsidR="003B6273" w:rsidRPr="00384E92" w:rsidDel="002B5CD7" w:rsidRDefault="003B6273" w:rsidP="003B6273">
      <w:pPr>
        <w:pStyle w:val="Heading6"/>
        <w:ind w:left="0" w:firstLine="0"/>
        <w:rPr>
          <w:del w:id="378" w:author="Bruno Landais" w:date="2021-05-04T11:32:00Z"/>
        </w:rPr>
      </w:pPr>
      <w:bookmarkStart w:id="379" w:name="_Toc35971408"/>
      <w:bookmarkStart w:id="380" w:name="_Toc70926228"/>
      <w:del w:id="381" w:author="Bruno Landais" w:date="2021-05-04T11:32:00Z">
        <w:r w:rsidRPr="00384E92" w:rsidDel="002B5CD7">
          <w:delText>6.</w:delText>
        </w:r>
        <w:r w:rsidDel="002B5CD7">
          <w:delText>1.3.2.4</w:delText>
        </w:r>
        <w:r w:rsidRPr="00384E92" w:rsidDel="002B5CD7">
          <w:delText>.</w:delText>
        </w:r>
        <w:r w:rsidDel="002B5CD7">
          <w:delText>2</w:delText>
        </w:r>
        <w:r w:rsidRPr="00384E92" w:rsidDel="002B5CD7">
          <w:tab/>
        </w:r>
        <w:r w:rsidDel="002B5CD7">
          <w:delText>Operation: &lt; operation 1 &gt;</w:delText>
        </w:r>
        <w:bookmarkEnd w:id="352"/>
        <w:bookmarkEnd w:id="379"/>
        <w:bookmarkEnd w:id="380"/>
      </w:del>
    </w:p>
    <w:p w14:paraId="6FF44495" w14:textId="4CD4206A" w:rsidR="003B6273" w:rsidDel="002B5CD7" w:rsidRDefault="003B6273" w:rsidP="003B6273">
      <w:pPr>
        <w:pStyle w:val="Guidance"/>
        <w:rPr>
          <w:del w:id="382" w:author="Bruno Landais" w:date="2021-05-04T11:32:00Z"/>
        </w:rPr>
      </w:pPr>
      <w:del w:id="383" w:author="Bruno Landais" w:date="2021-05-04T11:32:00Z">
        <w:r w:rsidDel="002B5CD7">
          <w:delText>This clause will specify the meaning of the operation applied on the resource.</w:delText>
        </w:r>
      </w:del>
    </w:p>
    <w:p w14:paraId="08F7F886" w14:textId="7BD551DA" w:rsidR="003B6273" w:rsidDel="002B5CD7" w:rsidRDefault="003B6273" w:rsidP="003B6273">
      <w:pPr>
        <w:pStyle w:val="Heading7"/>
        <w:rPr>
          <w:del w:id="384" w:author="Bruno Landais" w:date="2021-05-04T11:32:00Z"/>
        </w:rPr>
      </w:pPr>
      <w:bookmarkStart w:id="385" w:name="_Toc510696618"/>
      <w:bookmarkStart w:id="386" w:name="_Toc35971409"/>
      <w:bookmarkStart w:id="387" w:name="_Toc70926229"/>
      <w:del w:id="388" w:author="Bruno Landais" w:date="2021-05-04T11:32:00Z">
        <w:r w:rsidDel="002B5CD7">
          <w:delText>6.1.3.2.4.2.1</w:delText>
        </w:r>
        <w:r w:rsidDel="002B5CD7">
          <w:tab/>
          <w:delText>Description</w:delText>
        </w:r>
        <w:bookmarkEnd w:id="385"/>
        <w:bookmarkEnd w:id="386"/>
        <w:bookmarkEnd w:id="387"/>
      </w:del>
    </w:p>
    <w:p w14:paraId="2C05F1D7" w14:textId="6D9EE91E" w:rsidR="003B6273" w:rsidRPr="00384E92" w:rsidDel="002B5CD7" w:rsidRDefault="003B6273" w:rsidP="003B6273">
      <w:pPr>
        <w:pStyle w:val="Guidance"/>
        <w:rPr>
          <w:del w:id="389" w:author="Bruno Landais" w:date="2021-05-04T11:32:00Z"/>
        </w:rPr>
      </w:pPr>
      <w:del w:id="390" w:author="Bruno Landais" w:date="2021-05-04T11:32:00Z">
        <w:r w:rsidDel="002B5CD7">
          <w:delText>This sublause will describe the custom operation and what it is used for, and the custom operation's URI.</w:delText>
        </w:r>
      </w:del>
    </w:p>
    <w:p w14:paraId="7B1B91AE" w14:textId="21E73F5B" w:rsidR="003B6273" w:rsidDel="002B5CD7" w:rsidRDefault="003B6273" w:rsidP="003B6273">
      <w:pPr>
        <w:pStyle w:val="Heading7"/>
        <w:rPr>
          <w:del w:id="391" w:author="Bruno Landais" w:date="2021-05-04T11:32:00Z"/>
        </w:rPr>
      </w:pPr>
      <w:bookmarkStart w:id="392" w:name="_Toc510696619"/>
      <w:bookmarkStart w:id="393" w:name="_Toc35971410"/>
      <w:bookmarkStart w:id="394" w:name="_Toc70926230"/>
      <w:del w:id="395" w:author="Bruno Landais" w:date="2021-05-04T11:32:00Z">
        <w:r w:rsidDel="002B5CD7">
          <w:delText>6.1.3.2.4.2.2</w:delText>
        </w:r>
        <w:r w:rsidDel="002B5CD7">
          <w:tab/>
          <w:delText>Operation Definition</w:delText>
        </w:r>
        <w:bookmarkEnd w:id="392"/>
        <w:bookmarkEnd w:id="393"/>
        <w:bookmarkEnd w:id="394"/>
      </w:del>
    </w:p>
    <w:p w14:paraId="6BB0B279" w14:textId="3AC2B24E" w:rsidR="003B6273" w:rsidRPr="00384E92" w:rsidDel="002B5CD7" w:rsidRDefault="003B6273" w:rsidP="003B6273">
      <w:pPr>
        <w:pStyle w:val="Guidance"/>
        <w:rPr>
          <w:del w:id="396" w:author="Bruno Landais" w:date="2021-05-04T11:32:00Z"/>
        </w:rPr>
      </w:pPr>
      <w:del w:id="397" w:author="Bruno Landais" w:date="2021-05-04T11:32:00Z">
        <w:r w:rsidDel="002B5CD7">
          <w:delText>This clause will specify the custom operation and the HTTP method on which it is mapped.</w:delText>
        </w:r>
      </w:del>
    </w:p>
    <w:p w14:paraId="74BBCC4E" w14:textId="58C69921" w:rsidR="003B6273" w:rsidRPr="00384E92" w:rsidDel="002B5CD7" w:rsidRDefault="003B6273" w:rsidP="003B6273">
      <w:pPr>
        <w:rPr>
          <w:del w:id="398" w:author="Bruno Landais" w:date="2021-05-04T11:32:00Z"/>
        </w:rPr>
      </w:pPr>
      <w:del w:id="399" w:author="Bruno Landais" w:date="2021-05-04T11:32:00Z">
        <w:r w:rsidDel="002B5CD7">
          <w:delText>This operation shall support the request data structures specified in table 6.1.3.2.4.2.2-1 and the response data structure and response codes specified in table 6.1.3.2.4.2.2-2.</w:delText>
        </w:r>
      </w:del>
    </w:p>
    <w:p w14:paraId="6399D261" w14:textId="2FBD670A" w:rsidR="003B6273" w:rsidRPr="001769FF" w:rsidDel="002B5CD7" w:rsidRDefault="003B6273" w:rsidP="003B6273">
      <w:pPr>
        <w:pStyle w:val="TH"/>
        <w:rPr>
          <w:del w:id="400" w:author="Bruno Landais" w:date="2021-05-04T11:32:00Z"/>
        </w:rPr>
      </w:pPr>
      <w:del w:id="401" w:author="Bruno Landais" w:date="2021-05-04T11:32:00Z">
        <w:r w:rsidRPr="001769FF" w:rsidDel="002B5CD7">
          <w:delText>Table 6.</w:delText>
        </w:r>
        <w:r w:rsidDel="002B5CD7">
          <w:delText>1.3.2.4.2.2</w:delText>
        </w:r>
        <w:r w:rsidRPr="001769FF" w:rsidDel="002B5CD7">
          <w:delText>-</w:delText>
        </w:r>
        <w:r w:rsidDel="002B5CD7">
          <w:delText>1</w:delText>
        </w:r>
        <w:r w:rsidRPr="001769FF" w:rsidDel="002B5CD7">
          <w:delText>: Data structures supported by the &lt;</w:delText>
        </w:r>
        <w:r w:rsidDel="002B5CD7">
          <w:delText>e.g. POST</w:delText>
        </w:r>
        <w:r w:rsidRPr="001769FF" w:rsidDel="002B5CD7">
          <w:delText xml:space="preserve">&gt; </w:delText>
        </w:r>
        <w:r w:rsidDel="002B5CD7">
          <w:delText xml:space="preserve">Request Body </w:delText>
        </w:r>
        <w:r w:rsidRPr="001769FF" w:rsidDel="002B5C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B6273" w:rsidRPr="00B54FF5" w:rsidDel="002B5CD7" w14:paraId="2A8BC2C8" w14:textId="5BDCBF25" w:rsidTr="00391EBF">
        <w:trPr>
          <w:jc w:val="center"/>
          <w:del w:id="402" w:author="Bruno Landais" w:date="2021-05-04T11: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28D1CB" w14:textId="357AFF1C" w:rsidR="003B6273" w:rsidRPr="0016361A" w:rsidDel="002B5CD7" w:rsidRDefault="003B6273" w:rsidP="00391EBF">
            <w:pPr>
              <w:pStyle w:val="TAH"/>
              <w:rPr>
                <w:del w:id="403" w:author="Bruno Landais" w:date="2021-05-04T11:32:00Z"/>
              </w:rPr>
            </w:pPr>
            <w:del w:id="404" w:author="Bruno Landais" w:date="2021-05-04T11:32:00Z">
              <w:r w:rsidRPr="0016361A" w:rsidDel="002B5C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052A90" w14:textId="054632FB" w:rsidR="003B6273" w:rsidRPr="0016361A" w:rsidDel="002B5CD7" w:rsidRDefault="003B6273" w:rsidP="00391EBF">
            <w:pPr>
              <w:pStyle w:val="TAH"/>
              <w:rPr>
                <w:del w:id="405" w:author="Bruno Landais" w:date="2021-05-04T11:32:00Z"/>
              </w:rPr>
            </w:pPr>
            <w:del w:id="406" w:author="Bruno Landais" w:date="2021-05-04T11:32:00Z">
              <w:r w:rsidRPr="0016361A" w:rsidDel="002B5CD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3EE400" w14:textId="39689629" w:rsidR="003B6273" w:rsidRPr="0016361A" w:rsidDel="002B5CD7" w:rsidRDefault="003B6273" w:rsidP="00391EBF">
            <w:pPr>
              <w:pStyle w:val="TAH"/>
              <w:rPr>
                <w:del w:id="407" w:author="Bruno Landais" w:date="2021-05-04T11:32:00Z"/>
              </w:rPr>
            </w:pPr>
            <w:del w:id="408" w:author="Bruno Landais" w:date="2021-05-04T11:32:00Z">
              <w:r w:rsidRPr="0016361A" w:rsidDel="002B5CD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BDC06C" w14:textId="77FDBA30" w:rsidR="003B6273" w:rsidRPr="0016361A" w:rsidDel="002B5CD7" w:rsidRDefault="003B6273" w:rsidP="00391EBF">
            <w:pPr>
              <w:pStyle w:val="TAH"/>
              <w:rPr>
                <w:del w:id="409" w:author="Bruno Landais" w:date="2021-05-04T11:32:00Z"/>
              </w:rPr>
            </w:pPr>
            <w:del w:id="410" w:author="Bruno Landais" w:date="2021-05-04T11:32:00Z">
              <w:r w:rsidRPr="0016361A" w:rsidDel="002B5CD7">
                <w:delText>Description</w:delText>
              </w:r>
            </w:del>
          </w:p>
        </w:tc>
      </w:tr>
      <w:tr w:rsidR="003B6273" w:rsidRPr="00B54FF5" w:rsidDel="002B5CD7" w14:paraId="24CB1B75" w14:textId="5616F8AA" w:rsidTr="00391EBF">
        <w:trPr>
          <w:jc w:val="center"/>
          <w:del w:id="411" w:author="Bruno Landais" w:date="2021-05-04T11: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BC3A70" w14:textId="6E41FF9E" w:rsidR="003B6273" w:rsidRPr="0016361A" w:rsidDel="002B5CD7" w:rsidRDefault="003B6273" w:rsidP="00391EBF">
            <w:pPr>
              <w:pStyle w:val="TAL"/>
              <w:rPr>
                <w:del w:id="412" w:author="Bruno Landais" w:date="2021-05-04T11:32:00Z"/>
              </w:rPr>
            </w:pPr>
            <w:del w:id="413" w:author="Bruno Landais" w:date="2021-05-04T11:32:00Z">
              <w:r w:rsidRPr="0016361A" w:rsidDel="002B5CD7">
                <w:delText>"</w:delText>
              </w:r>
              <w:r w:rsidRPr="0016361A" w:rsidDel="002B5CD7">
                <w:rPr>
                  <w:i/>
                </w:rPr>
                <w:delText>&lt;type&gt;</w:delText>
              </w:r>
              <w:r w:rsidRPr="0016361A" w:rsidDel="002B5CD7">
                <w:delText>" or "array</w:delText>
              </w:r>
              <w:r w:rsidRPr="0016361A" w:rsidDel="002B5CD7">
                <w:rPr>
                  <w:i/>
                </w:rPr>
                <w:delText>(&lt;type&gt;</w:delText>
              </w:r>
              <w:r w:rsidRPr="0016361A" w:rsidDel="002B5CD7">
                <w:delText>)" or "map</w:delText>
              </w:r>
              <w:r w:rsidRPr="0016361A" w:rsidDel="002B5CD7">
                <w:rPr>
                  <w:i/>
                </w:rPr>
                <w:delText>(&lt;type&gt;</w:delText>
              </w:r>
              <w:r w:rsidRPr="0016361A" w:rsidDel="002B5CD7">
                <w:delText>)"</w:delText>
              </w:r>
            </w:del>
          </w:p>
        </w:tc>
        <w:tc>
          <w:tcPr>
            <w:tcW w:w="425" w:type="dxa"/>
            <w:tcBorders>
              <w:top w:val="single" w:sz="4" w:space="0" w:color="auto"/>
              <w:left w:val="single" w:sz="6" w:space="0" w:color="000000"/>
              <w:bottom w:val="single" w:sz="6" w:space="0" w:color="000000"/>
              <w:right w:val="single" w:sz="6" w:space="0" w:color="000000"/>
            </w:tcBorders>
          </w:tcPr>
          <w:p w14:paraId="261AB4FA" w14:textId="71172548" w:rsidR="003B6273" w:rsidRPr="0016361A" w:rsidDel="002B5CD7" w:rsidRDefault="003B6273" w:rsidP="00391EBF">
            <w:pPr>
              <w:pStyle w:val="TAC"/>
              <w:rPr>
                <w:del w:id="414" w:author="Bruno Landais" w:date="2021-05-04T11:32:00Z"/>
              </w:rPr>
            </w:pPr>
            <w:del w:id="415" w:author="Bruno Landais" w:date="2021-05-04T11:32:00Z">
              <w:r w:rsidRPr="0016361A" w:rsidDel="002B5CD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99DAFF0" w14:textId="75831DD3" w:rsidR="003B6273" w:rsidRPr="0016361A" w:rsidDel="002B5CD7" w:rsidRDefault="003B6273" w:rsidP="00391EBF">
            <w:pPr>
              <w:pStyle w:val="TAL"/>
              <w:rPr>
                <w:del w:id="416" w:author="Bruno Landais" w:date="2021-05-04T11:32:00Z"/>
              </w:rPr>
            </w:pPr>
            <w:del w:id="417" w:author="Bruno Landais" w:date="2021-05-04T11:32:00Z">
              <w:r w:rsidRPr="0016361A" w:rsidDel="002B5CD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737136" w14:textId="4A4F0F9E" w:rsidR="003B6273" w:rsidRPr="0016361A" w:rsidDel="002B5CD7" w:rsidRDefault="003B6273" w:rsidP="00391EBF">
            <w:pPr>
              <w:pStyle w:val="TAL"/>
              <w:rPr>
                <w:del w:id="418" w:author="Bruno Landais" w:date="2021-05-04T11:32:00Z"/>
              </w:rPr>
            </w:pPr>
            <w:del w:id="419" w:author="Bruno Landais" w:date="2021-05-04T11:32:00Z">
              <w:r w:rsidRPr="0016361A" w:rsidDel="002B5CD7">
                <w:delText>&lt;only if applicable&gt;</w:delText>
              </w:r>
            </w:del>
          </w:p>
        </w:tc>
      </w:tr>
    </w:tbl>
    <w:p w14:paraId="1EE90E21" w14:textId="4A4E6A8C" w:rsidR="003B6273" w:rsidDel="002B5CD7" w:rsidRDefault="003B6273" w:rsidP="003B6273">
      <w:pPr>
        <w:rPr>
          <w:del w:id="420" w:author="Bruno Landais" w:date="2021-05-04T11:32:00Z"/>
        </w:rPr>
      </w:pPr>
    </w:p>
    <w:p w14:paraId="6DCFCB6C" w14:textId="6E41F67A" w:rsidR="003B6273" w:rsidRPr="001769FF" w:rsidDel="002B5CD7" w:rsidRDefault="003B6273" w:rsidP="003B6273">
      <w:pPr>
        <w:pStyle w:val="TH"/>
        <w:rPr>
          <w:del w:id="421" w:author="Bruno Landais" w:date="2021-05-04T11:32:00Z"/>
        </w:rPr>
      </w:pPr>
      <w:del w:id="422" w:author="Bruno Landais" w:date="2021-05-04T11:32:00Z">
        <w:r w:rsidRPr="001769FF" w:rsidDel="002B5CD7">
          <w:delText>Table 6.</w:delText>
        </w:r>
        <w:r w:rsidDel="002B5CD7">
          <w:delText>1.3.2.4.2.2</w:delText>
        </w:r>
        <w:r w:rsidRPr="001769FF" w:rsidDel="002B5CD7">
          <w:delText>-</w:delText>
        </w:r>
        <w:r w:rsidDel="002B5CD7">
          <w:delText>2</w:delText>
        </w:r>
        <w:r w:rsidRPr="001769FF" w:rsidDel="002B5CD7">
          <w:delText>: Data structures</w:delText>
        </w:r>
        <w:r w:rsidDel="002B5CD7">
          <w:delText xml:space="preserve"> supported by the &lt;e.g. POST&gt; Response Body </w:delText>
        </w:r>
        <w:r w:rsidRPr="001769FF" w:rsidDel="002B5C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B6273" w:rsidRPr="00B54FF5" w:rsidDel="002B5CD7" w14:paraId="7DC56AC4" w14:textId="15CF440E" w:rsidTr="00391EBF">
        <w:trPr>
          <w:jc w:val="center"/>
          <w:del w:id="423" w:author="Bruno Landais" w:date="2021-05-04T11: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BBDA5B" w14:textId="63F8C981" w:rsidR="003B6273" w:rsidRPr="0016361A" w:rsidDel="002B5CD7" w:rsidRDefault="003B6273" w:rsidP="00391EBF">
            <w:pPr>
              <w:pStyle w:val="TAH"/>
              <w:rPr>
                <w:del w:id="424" w:author="Bruno Landais" w:date="2021-05-04T11:32:00Z"/>
              </w:rPr>
            </w:pPr>
            <w:del w:id="425" w:author="Bruno Landais" w:date="2021-05-04T11:32:00Z">
              <w:r w:rsidRPr="0016361A" w:rsidDel="002B5CD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B4B318" w14:textId="5F3648C0" w:rsidR="003B6273" w:rsidRPr="0016361A" w:rsidDel="002B5CD7" w:rsidRDefault="003B6273" w:rsidP="00391EBF">
            <w:pPr>
              <w:pStyle w:val="TAH"/>
              <w:rPr>
                <w:del w:id="426" w:author="Bruno Landais" w:date="2021-05-04T11:32:00Z"/>
              </w:rPr>
            </w:pPr>
            <w:del w:id="427" w:author="Bruno Landais" w:date="2021-05-04T11:32:00Z">
              <w:r w:rsidRPr="0016361A" w:rsidDel="002B5CD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4777FD" w14:textId="35186CB7" w:rsidR="003B6273" w:rsidRPr="0016361A" w:rsidDel="002B5CD7" w:rsidRDefault="003B6273" w:rsidP="00391EBF">
            <w:pPr>
              <w:pStyle w:val="TAH"/>
              <w:rPr>
                <w:del w:id="428" w:author="Bruno Landais" w:date="2021-05-04T11:32:00Z"/>
              </w:rPr>
            </w:pPr>
            <w:del w:id="429" w:author="Bruno Landais" w:date="2021-05-04T11:32:00Z">
              <w:r w:rsidRPr="0016361A" w:rsidDel="002B5CD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D2D757" w14:textId="3F29D3E9" w:rsidR="003B6273" w:rsidRPr="0016361A" w:rsidDel="002B5CD7" w:rsidRDefault="003B6273" w:rsidP="00391EBF">
            <w:pPr>
              <w:pStyle w:val="TAH"/>
              <w:rPr>
                <w:del w:id="430" w:author="Bruno Landais" w:date="2021-05-04T11:32:00Z"/>
              </w:rPr>
            </w:pPr>
            <w:del w:id="431" w:author="Bruno Landais" w:date="2021-05-04T11:32:00Z">
              <w:r w:rsidRPr="0016361A" w:rsidDel="002B5CD7">
                <w:delText>Response</w:delText>
              </w:r>
            </w:del>
          </w:p>
          <w:p w14:paraId="769BE172" w14:textId="767499A2" w:rsidR="003B6273" w:rsidRPr="0016361A" w:rsidDel="002B5CD7" w:rsidRDefault="003B6273" w:rsidP="00391EBF">
            <w:pPr>
              <w:pStyle w:val="TAH"/>
              <w:rPr>
                <w:del w:id="432" w:author="Bruno Landais" w:date="2021-05-04T11:32:00Z"/>
              </w:rPr>
            </w:pPr>
            <w:del w:id="433" w:author="Bruno Landais" w:date="2021-05-04T11:32:00Z">
              <w:r w:rsidRPr="0016361A" w:rsidDel="002B5CD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24BF22" w14:textId="3AF2F5DF" w:rsidR="003B6273" w:rsidRPr="0016361A" w:rsidDel="002B5CD7" w:rsidRDefault="003B6273" w:rsidP="00391EBF">
            <w:pPr>
              <w:pStyle w:val="TAH"/>
              <w:rPr>
                <w:del w:id="434" w:author="Bruno Landais" w:date="2021-05-04T11:32:00Z"/>
              </w:rPr>
            </w:pPr>
            <w:del w:id="435" w:author="Bruno Landais" w:date="2021-05-04T11:32:00Z">
              <w:r w:rsidRPr="0016361A" w:rsidDel="002B5CD7">
                <w:delText>Description</w:delText>
              </w:r>
            </w:del>
          </w:p>
        </w:tc>
      </w:tr>
      <w:tr w:rsidR="003B6273" w:rsidRPr="00B54FF5" w:rsidDel="002B5CD7" w14:paraId="72BBB652" w14:textId="703B1694" w:rsidTr="00391EBF">
        <w:trPr>
          <w:jc w:val="center"/>
          <w:del w:id="436" w:author="Bruno Landais" w:date="2021-05-04T1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9DE53B" w14:textId="6E6A1760" w:rsidR="003B6273" w:rsidRPr="0016361A" w:rsidDel="002B5CD7" w:rsidRDefault="003B6273" w:rsidP="00391EBF">
            <w:pPr>
              <w:pStyle w:val="TAL"/>
              <w:rPr>
                <w:del w:id="437" w:author="Bruno Landais" w:date="2021-05-04T11:32:00Z"/>
              </w:rPr>
            </w:pPr>
            <w:del w:id="438" w:author="Bruno Landais" w:date="2021-05-04T11:32:00Z">
              <w:r w:rsidRPr="0016361A" w:rsidDel="002B5CD7">
                <w:delText>"</w:delText>
              </w:r>
              <w:r w:rsidRPr="0016361A" w:rsidDel="002B5CD7">
                <w:rPr>
                  <w:i/>
                </w:rPr>
                <w:delText>&lt;type&gt;</w:delText>
              </w:r>
              <w:r w:rsidRPr="0016361A" w:rsidDel="002B5CD7">
                <w:delText>" or "array</w:delText>
              </w:r>
              <w:r w:rsidRPr="0016361A" w:rsidDel="002B5CD7">
                <w:rPr>
                  <w:i/>
                </w:rPr>
                <w:delText>(&lt;type&gt;</w:delText>
              </w:r>
              <w:r w:rsidRPr="0016361A" w:rsidDel="002B5CD7">
                <w:delText>)" or "map</w:delText>
              </w:r>
              <w:r w:rsidRPr="0016361A" w:rsidDel="002B5CD7">
                <w:rPr>
                  <w:i/>
                </w:rPr>
                <w:delText>(&lt;type&gt;</w:delText>
              </w:r>
              <w:r w:rsidRPr="0016361A" w:rsidDel="002B5CD7">
                <w:delText>)"</w:delText>
              </w:r>
            </w:del>
          </w:p>
        </w:tc>
        <w:tc>
          <w:tcPr>
            <w:tcW w:w="225" w:type="pct"/>
            <w:tcBorders>
              <w:top w:val="single" w:sz="4" w:space="0" w:color="auto"/>
              <w:left w:val="single" w:sz="6" w:space="0" w:color="000000"/>
              <w:bottom w:val="single" w:sz="6" w:space="0" w:color="000000"/>
              <w:right w:val="single" w:sz="6" w:space="0" w:color="000000"/>
            </w:tcBorders>
          </w:tcPr>
          <w:p w14:paraId="596FBE02" w14:textId="30948741" w:rsidR="003B6273" w:rsidRPr="0016361A" w:rsidDel="002B5CD7" w:rsidRDefault="003B6273" w:rsidP="00391EBF">
            <w:pPr>
              <w:pStyle w:val="TAC"/>
              <w:rPr>
                <w:del w:id="439" w:author="Bruno Landais" w:date="2021-05-04T11:32:00Z"/>
              </w:rPr>
            </w:pPr>
            <w:del w:id="440" w:author="Bruno Landais" w:date="2021-05-04T11:32:00Z">
              <w:r w:rsidRPr="0016361A" w:rsidDel="002B5CD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ED927B2" w14:textId="50C41C4C" w:rsidR="003B6273" w:rsidRPr="0016361A" w:rsidDel="002B5CD7" w:rsidRDefault="003B6273" w:rsidP="00391EBF">
            <w:pPr>
              <w:pStyle w:val="TAL"/>
              <w:rPr>
                <w:del w:id="441" w:author="Bruno Landais" w:date="2021-05-04T11:32:00Z"/>
              </w:rPr>
            </w:pPr>
            <w:del w:id="442" w:author="Bruno Landais" w:date="2021-05-04T11:32:00Z">
              <w:r w:rsidRPr="0016361A" w:rsidDel="002B5CD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BD4B0C1" w14:textId="457C6213" w:rsidR="003B6273" w:rsidRPr="0016361A" w:rsidDel="002B5CD7" w:rsidRDefault="003B6273" w:rsidP="00391EBF">
            <w:pPr>
              <w:pStyle w:val="TAL"/>
              <w:rPr>
                <w:del w:id="443" w:author="Bruno Landais" w:date="2021-05-04T11:32:00Z"/>
              </w:rPr>
            </w:pPr>
            <w:del w:id="444" w:author="Bruno Landais" w:date="2021-05-04T11:32:00Z">
              <w:r w:rsidRPr="0016361A" w:rsidDel="002B5CD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8DB4D5" w14:textId="441E1446" w:rsidR="003B6273" w:rsidRPr="0016361A" w:rsidDel="002B5CD7" w:rsidRDefault="003B6273" w:rsidP="00391EBF">
            <w:pPr>
              <w:pStyle w:val="TAL"/>
              <w:rPr>
                <w:del w:id="445" w:author="Bruno Landais" w:date="2021-05-04T11:32:00Z"/>
              </w:rPr>
            </w:pPr>
            <w:del w:id="446" w:author="Bruno Landais" w:date="2021-05-04T11:32:00Z">
              <w:r w:rsidRPr="0016361A" w:rsidDel="002B5CD7">
                <w:delText>&lt;Meaning of the success case&gt;</w:delText>
              </w:r>
            </w:del>
          </w:p>
          <w:p w14:paraId="1C5F0541" w14:textId="07674606" w:rsidR="003B6273" w:rsidRPr="0016361A" w:rsidDel="002B5CD7" w:rsidRDefault="003B6273" w:rsidP="00391EBF">
            <w:pPr>
              <w:pStyle w:val="TAL"/>
              <w:rPr>
                <w:del w:id="447" w:author="Bruno Landais" w:date="2021-05-04T11:32:00Z"/>
              </w:rPr>
            </w:pPr>
            <w:del w:id="448" w:author="Bruno Landais" w:date="2021-05-04T11:32:00Z">
              <w:r w:rsidRPr="0016361A" w:rsidDel="002B5CD7">
                <w:delText>or</w:delText>
              </w:r>
            </w:del>
          </w:p>
          <w:p w14:paraId="04595919" w14:textId="3E2017BA" w:rsidR="003B6273" w:rsidRPr="0016361A" w:rsidDel="002B5CD7" w:rsidRDefault="003B6273" w:rsidP="00391EBF">
            <w:pPr>
              <w:pStyle w:val="TAL"/>
              <w:rPr>
                <w:del w:id="449" w:author="Bruno Landais" w:date="2021-05-04T11:32:00Z"/>
              </w:rPr>
            </w:pPr>
            <w:del w:id="450" w:author="Bruno Landais" w:date="2021-05-04T11:32:00Z">
              <w:r w:rsidRPr="0016361A" w:rsidDel="002B5CD7">
                <w:delText>&lt;Meaning of the error case with additional statement regarding error handling&gt;</w:delText>
              </w:r>
            </w:del>
          </w:p>
        </w:tc>
      </w:tr>
      <w:tr w:rsidR="003B6273" w:rsidRPr="00B54FF5" w:rsidDel="002B5CD7" w14:paraId="2906AC4D" w14:textId="60B4F259" w:rsidTr="00391EBF">
        <w:trPr>
          <w:jc w:val="center"/>
          <w:del w:id="451" w:author="Bruno Landais" w:date="2021-05-04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4E685E" w14:textId="664ADAB3" w:rsidR="003B6273" w:rsidRPr="0016361A" w:rsidDel="002B5CD7" w:rsidRDefault="003B6273" w:rsidP="00391EBF">
            <w:pPr>
              <w:pStyle w:val="TAN"/>
              <w:rPr>
                <w:del w:id="452" w:author="Bruno Landais" w:date="2021-05-04T11:32:00Z"/>
              </w:rPr>
            </w:pPr>
            <w:del w:id="453" w:author="Bruno Landais" w:date="2021-05-04T11:32:00Z">
              <w:r w:rsidRPr="0016361A" w:rsidDel="002B5CD7">
                <w:delText>NOTE:</w:delText>
              </w:r>
              <w:r w:rsidRPr="0016361A" w:rsidDel="002B5CD7">
                <w:rPr>
                  <w:noProof/>
                </w:rPr>
                <w:tab/>
                <w:delText xml:space="preserve">The manadatory </w:delText>
              </w:r>
              <w:r w:rsidRPr="0016361A" w:rsidDel="002B5CD7">
                <w:delText>HTTP error status code for the &lt;e.g. POST&gt; method listed in Table 5.2.7.1-1 of 3GPP TS 29.500 [4] also apply.</w:delText>
              </w:r>
            </w:del>
          </w:p>
        </w:tc>
      </w:tr>
    </w:tbl>
    <w:p w14:paraId="000CCAC3" w14:textId="18C21AB3" w:rsidR="003B6273" w:rsidRPr="00384E92" w:rsidDel="002B5CD7" w:rsidRDefault="003B6273" w:rsidP="003B6273">
      <w:pPr>
        <w:rPr>
          <w:del w:id="454" w:author="Bruno Landais" w:date="2021-05-04T11:32:00Z"/>
        </w:rPr>
      </w:pPr>
    </w:p>
    <w:p w14:paraId="05CB4494" w14:textId="57D42FBE" w:rsidR="003B6273" w:rsidRPr="00384E92" w:rsidDel="002B5CD7" w:rsidRDefault="003B6273" w:rsidP="003B6273">
      <w:pPr>
        <w:pStyle w:val="Heading6"/>
        <w:rPr>
          <w:del w:id="455" w:author="Bruno Landais" w:date="2021-05-04T11:32:00Z"/>
        </w:rPr>
      </w:pPr>
      <w:bookmarkStart w:id="456" w:name="_Toc510696620"/>
      <w:bookmarkStart w:id="457" w:name="_Toc35971411"/>
      <w:bookmarkStart w:id="458" w:name="_Toc70926231"/>
      <w:del w:id="459" w:author="Bruno Landais" w:date="2021-05-04T11:32:00Z">
        <w:r w:rsidRPr="00384E92" w:rsidDel="002B5CD7">
          <w:lastRenderedPageBreak/>
          <w:delText>6.</w:delText>
        </w:r>
        <w:r w:rsidDel="002B5CD7">
          <w:delText>1.3.2.4</w:delText>
        </w:r>
        <w:r w:rsidRPr="00384E92" w:rsidDel="002B5CD7">
          <w:delText>.</w:delText>
        </w:r>
        <w:r w:rsidDel="002B5CD7">
          <w:delText>3</w:delText>
        </w:r>
        <w:r w:rsidRPr="00384E92" w:rsidDel="002B5CD7">
          <w:tab/>
        </w:r>
        <w:r w:rsidDel="002B5CD7">
          <w:delText>Operation: &lt; operation 2 &gt;</w:delText>
        </w:r>
        <w:bookmarkEnd w:id="456"/>
        <w:bookmarkEnd w:id="457"/>
        <w:bookmarkEnd w:id="458"/>
      </w:del>
    </w:p>
    <w:p w14:paraId="62129BE9" w14:textId="4C5A5669" w:rsidR="003B6273" w:rsidDel="002B5CD7" w:rsidRDefault="003B6273" w:rsidP="003B6273">
      <w:pPr>
        <w:pStyle w:val="Guidance"/>
        <w:rPr>
          <w:del w:id="460" w:author="Bruno Landais" w:date="2021-05-04T11:32:00Z"/>
        </w:rPr>
      </w:pPr>
      <w:del w:id="461" w:author="Bruno Landais" w:date="2021-05-04T11:32:00Z">
        <w:r w:rsidDel="002B5CD7">
          <w:delText>And so on if there are more than two operations supported by the resource. Same structure as in clause 6.1.3.2.4.1.</w:delText>
        </w:r>
      </w:del>
    </w:p>
    <w:p w14:paraId="085DE6E9" w14:textId="77777777" w:rsidR="002C2814" w:rsidRDefault="002C2814" w:rsidP="002C2814"/>
    <w:p w14:paraId="6A04BD98" w14:textId="49C13087" w:rsidR="00494841" w:rsidRDefault="00494841" w:rsidP="002C2814"/>
    <w:p w14:paraId="136F7E24" w14:textId="3746EF6A" w:rsidR="00793206" w:rsidRDefault="00793206" w:rsidP="002C2814"/>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44FCC" w14:textId="77777777" w:rsidR="00D2117B" w:rsidRDefault="00D2117B">
      <w:r>
        <w:separator/>
      </w:r>
    </w:p>
  </w:endnote>
  <w:endnote w:type="continuationSeparator" w:id="0">
    <w:p w14:paraId="0C2173CD" w14:textId="77777777" w:rsidR="00D2117B" w:rsidRDefault="00D2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3F2775" w:rsidRDefault="003F27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85F46" w14:textId="77777777" w:rsidR="00D2117B" w:rsidRDefault="00D2117B">
      <w:r>
        <w:separator/>
      </w:r>
    </w:p>
  </w:footnote>
  <w:footnote w:type="continuationSeparator" w:id="0">
    <w:p w14:paraId="4BF91666" w14:textId="77777777" w:rsidR="00D2117B" w:rsidRDefault="00D21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Huawei">
    <w15:presenceInfo w15:providerId="None" w15:userId="Huawei"/>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E75"/>
    <w:rsid w:val="00022575"/>
    <w:rsid w:val="000326A8"/>
    <w:rsid w:val="00033397"/>
    <w:rsid w:val="00040095"/>
    <w:rsid w:val="00051834"/>
    <w:rsid w:val="00054A22"/>
    <w:rsid w:val="00062023"/>
    <w:rsid w:val="000655A6"/>
    <w:rsid w:val="00080512"/>
    <w:rsid w:val="00081514"/>
    <w:rsid w:val="000A060B"/>
    <w:rsid w:val="000C47C3"/>
    <w:rsid w:val="000D58AB"/>
    <w:rsid w:val="000E705E"/>
    <w:rsid w:val="00115AB7"/>
    <w:rsid w:val="00133525"/>
    <w:rsid w:val="00147171"/>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542C"/>
    <w:rsid w:val="002300F3"/>
    <w:rsid w:val="002347A2"/>
    <w:rsid w:val="002675F0"/>
    <w:rsid w:val="002B5CD7"/>
    <w:rsid w:val="002B6339"/>
    <w:rsid w:val="002C2814"/>
    <w:rsid w:val="002D02AF"/>
    <w:rsid w:val="002D49A0"/>
    <w:rsid w:val="002E00EE"/>
    <w:rsid w:val="002E7E31"/>
    <w:rsid w:val="003172DC"/>
    <w:rsid w:val="00324E78"/>
    <w:rsid w:val="003355CA"/>
    <w:rsid w:val="003446B6"/>
    <w:rsid w:val="0035419B"/>
    <w:rsid w:val="0035462D"/>
    <w:rsid w:val="00366B50"/>
    <w:rsid w:val="003765B8"/>
    <w:rsid w:val="00382E38"/>
    <w:rsid w:val="003B4A0D"/>
    <w:rsid w:val="003B6273"/>
    <w:rsid w:val="003B672F"/>
    <w:rsid w:val="003C3971"/>
    <w:rsid w:val="003F2775"/>
    <w:rsid w:val="00423334"/>
    <w:rsid w:val="004345EC"/>
    <w:rsid w:val="004454EF"/>
    <w:rsid w:val="0045581F"/>
    <w:rsid w:val="00465515"/>
    <w:rsid w:val="00494841"/>
    <w:rsid w:val="004A1FF4"/>
    <w:rsid w:val="004B6003"/>
    <w:rsid w:val="004C0EA3"/>
    <w:rsid w:val="004D3578"/>
    <w:rsid w:val="004E213A"/>
    <w:rsid w:val="004E382F"/>
    <w:rsid w:val="004F0988"/>
    <w:rsid w:val="004F3340"/>
    <w:rsid w:val="004F45EE"/>
    <w:rsid w:val="00515515"/>
    <w:rsid w:val="0053388B"/>
    <w:rsid w:val="00535773"/>
    <w:rsid w:val="005415CF"/>
    <w:rsid w:val="00543E6C"/>
    <w:rsid w:val="00565087"/>
    <w:rsid w:val="00583C98"/>
    <w:rsid w:val="00597B11"/>
    <w:rsid w:val="005A79A0"/>
    <w:rsid w:val="005D2A97"/>
    <w:rsid w:val="005D2E01"/>
    <w:rsid w:val="005D7526"/>
    <w:rsid w:val="005E4BB2"/>
    <w:rsid w:val="005F672B"/>
    <w:rsid w:val="00602AEA"/>
    <w:rsid w:val="00614FDF"/>
    <w:rsid w:val="00621FD9"/>
    <w:rsid w:val="0062417F"/>
    <w:rsid w:val="00625E0D"/>
    <w:rsid w:val="00631990"/>
    <w:rsid w:val="0063543D"/>
    <w:rsid w:val="00647114"/>
    <w:rsid w:val="0066221C"/>
    <w:rsid w:val="006856A1"/>
    <w:rsid w:val="006857B7"/>
    <w:rsid w:val="006A2030"/>
    <w:rsid w:val="006A323F"/>
    <w:rsid w:val="006B30D0"/>
    <w:rsid w:val="006B6681"/>
    <w:rsid w:val="006C3D95"/>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81F0F"/>
    <w:rsid w:val="00791F1F"/>
    <w:rsid w:val="00793206"/>
    <w:rsid w:val="007A0831"/>
    <w:rsid w:val="007B600E"/>
    <w:rsid w:val="007C67DC"/>
    <w:rsid w:val="007D65CB"/>
    <w:rsid w:val="007F0F4A"/>
    <w:rsid w:val="008028A4"/>
    <w:rsid w:val="008046E0"/>
    <w:rsid w:val="00810C4F"/>
    <w:rsid w:val="00815B8B"/>
    <w:rsid w:val="008174A1"/>
    <w:rsid w:val="00830747"/>
    <w:rsid w:val="008768CA"/>
    <w:rsid w:val="00886A82"/>
    <w:rsid w:val="008A6D4A"/>
    <w:rsid w:val="008B2C82"/>
    <w:rsid w:val="008C384C"/>
    <w:rsid w:val="008D5CAA"/>
    <w:rsid w:val="0090271F"/>
    <w:rsid w:val="00902E23"/>
    <w:rsid w:val="009114D7"/>
    <w:rsid w:val="0091348E"/>
    <w:rsid w:val="0091477C"/>
    <w:rsid w:val="00917CCB"/>
    <w:rsid w:val="009305C3"/>
    <w:rsid w:val="00942EC2"/>
    <w:rsid w:val="009657FE"/>
    <w:rsid w:val="00977A80"/>
    <w:rsid w:val="009D5E52"/>
    <w:rsid w:val="009F37B7"/>
    <w:rsid w:val="00A01110"/>
    <w:rsid w:val="00A10F02"/>
    <w:rsid w:val="00A10F26"/>
    <w:rsid w:val="00A164B4"/>
    <w:rsid w:val="00A26956"/>
    <w:rsid w:val="00A27486"/>
    <w:rsid w:val="00A53724"/>
    <w:rsid w:val="00A56066"/>
    <w:rsid w:val="00A63EB8"/>
    <w:rsid w:val="00A73129"/>
    <w:rsid w:val="00A7682A"/>
    <w:rsid w:val="00A82346"/>
    <w:rsid w:val="00A85E84"/>
    <w:rsid w:val="00A92BA1"/>
    <w:rsid w:val="00AA29D4"/>
    <w:rsid w:val="00AC2304"/>
    <w:rsid w:val="00AC6BC6"/>
    <w:rsid w:val="00AE65E2"/>
    <w:rsid w:val="00B03511"/>
    <w:rsid w:val="00B06319"/>
    <w:rsid w:val="00B15449"/>
    <w:rsid w:val="00B21140"/>
    <w:rsid w:val="00B237CB"/>
    <w:rsid w:val="00B54FF5"/>
    <w:rsid w:val="00B6186C"/>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80F1D"/>
    <w:rsid w:val="00C93F40"/>
    <w:rsid w:val="00CA3D0C"/>
    <w:rsid w:val="00CB74CC"/>
    <w:rsid w:val="00CD4367"/>
    <w:rsid w:val="00CF6ED5"/>
    <w:rsid w:val="00D1722D"/>
    <w:rsid w:val="00D2117B"/>
    <w:rsid w:val="00D3634B"/>
    <w:rsid w:val="00D41999"/>
    <w:rsid w:val="00D57972"/>
    <w:rsid w:val="00D627B8"/>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1837"/>
    <w:rsid w:val="00DE2C2A"/>
    <w:rsid w:val="00DF2B1F"/>
    <w:rsid w:val="00DF62CD"/>
    <w:rsid w:val="00E0356A"/>
    <w:rsid w:val="00E105F0"/>
    <w:rsid w:val="00E149DB"/>
    <w:rsid w:val="00E16509"/>
    <w:rsid w:val="00E27121"/>
    <w:rsid w:val="00E44582"/>
    <w:rsid w:val="00E4631F"/>
    <w:rsid w:val="00E70DE7"/>
    <w:rsid w:val="00E77645"/>
    <w:rsid w:val="00E97834"/>
    <w:rsid w:val="00EA15B0"/>
    <w:rsid w:val="00EA5EA7"/>
    <w:rsid w:val="00EC4A25"/>
    <w:rsid w:val="00EC76A3"/>
    <w:rsid w:val="00EE6FC0"/>
    <w:rsid w:val="00EF485E"/>
    <w:rsid w:val="00F0214F"/>
    <w:rsid w:val="00F025A2"/>
    <w:rsid w:val="00F04712"/>
    <w:rsid w:val="00F13360"/>
    <w:rsid w:val="00F22B7B"/>
    <w:rsid w:val="00F22EC7"/>
    <w:rsid w:val="00F325C8"/>
    <w:rsid w:val="00F463F6"/>
    <w:rsid w:val="00F653B8"/>
    <w:rsid w:val="00F9008D"/>
    <w:rsid w:val="00F96849"/>
    <w:rsid w:val="00FA1266"/>
    <w:rsid w:val="00FB4A47"/>
    <w:rsid w:val="00FC1192"/>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814"/>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Heading1Char">
    <w:name w:val="Heading 1 Char"/>
    <w:basedOn w:val="DefaultParagraphFont"/>
    <w:link w:val="Heading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TAHCar">
    <w:name w:val="TAH Car"/>
    <w:rsid w:val="0079320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618060">
      <w:bodyDiv w:val="1"/>
      <w:marLeft w:val="0"/>
      <w:marRight w:val="0"/>
      <w:marTop w:val="0"/>
      <w:marBottom w:val="0"/>
      <w:divBdr>
        <w:top w:val="none" w:sz="0" w:space="0" w:color="auto"/>
        <w:left w:val="none" w:sz="0" w:space="0" w:color="auto"/>
        <w:bottom w:val="none" w:sz="0" w:space="0" w:color="auto"/>
        <w:right w:val="none" w:sz="0" w:space="0" w:color="auto"/>
      </w:divBdr>
    </w:div>
    <w:div w:id="325011989">
      <w:bodyDiv w:val="1"/>
      <w:marLeft w:val="0"/>
      <w:marRight w:val="0"/>
      <w:marTop w:val="0"/>
      <w:marBottom w:val="0"/>
      <w:divBdr>
        <w:top w:val="none" w:sz="0" w:space="0" w:color="auto"/>
        <w:left w:val="none" w:sz="0" w:space="0" w:color="auto"/>
        <w:bottom w:val="none" w:sz="0" w:space="0" w:color="auto"/>
        <w:right w:val="none" w:sz="0" w:space="0" w:color="auto"/>
      </w:divBdr>
    </w:div>
    <w:div w:id="438716928">
      <w:bodyDiv w:val="1"/>
      <w:marLeft w:val="0"/>
      <w:marRight w:val="0"/>
      <w:marTop w:val="0"/>
      <w:marBottom w:val="0"/>
      <w:divBdr>
        <w:top w:val="none" w:sz="0" w:space="0" w:color="auto"/>
        <w:left w:val="none" w:sz="0" w:space="0" w:color="auto"/>
        <w:bottom w:val="none" w:sz="0" w:space="0" w:color="auto"/>
        <w:right w:val="none" w:sz="0" w:space="0" w:color="auto"/>
      </w:divBdr>
    </w:div>
    <w:div w:id="493107604">
      <w:bodyDiv w:val="1"/>
      <w:marLeft w:val="0"/>
      <w:marRight w:val="0"/>
      <w:marTop w:val="0"/>
      <w:marBottom w:val="0"/>
      <w:divBdr>
        <w:top w:val="none" w:sz="0" w:space="0" w:color="auto"/>
        <w:left w:val="none" w:sz="0" w:space="0" w:color="auto"/>
        <w:bottom w:val="none" w:sz="0" w:space="0" w:color="auto"/>
        <w:right w:val="none" w:sz="0" w:space="0" w:color="auto"/>
      </w:divBdr>
    </w:div>
    <w:div w:id="973872055">
      <w:bodyDiv w:val="1"/>
      <w:marLeft w:val="0"/>
      <w:marRight w:val="0"/>
      <w:marTop w:val="0"/>
      <w:marBottom w:val="0"/>
      <w:divBdr>
        <w:top w:val="none" w:sz="0" w:space="0" w:color="auto"/>
        <w:left w:val="none" w:sz="0" w:space="0" w:color="auto"/>
        <w:bottom w:val="none" w:sz="0" w:space="0" w:color="auto"/>
        <w:right w:val="none" w:sz="0" w:space="0" w:color="auto"/>
      </w:divBdr>
    </w:div>
    <w:div w:id="199618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94823-2AA8-4D1C-9B8D-386847EA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Pages>
  <Words>681</Words>
  <Characters>7912</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33</cp:revision>
  <cp:lastPrinted>2019-02-25T14:05:00Z</cp:lastPrinted>
  <dcterms:created xsi:type="dcterms:W3CDTF">2021-04-30T07:00:00Z</dcterms:created>
  <dcterms:modified xsi:type="dcterms:W3CDTF">2021-05-10T13:48:00Z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(3)LBEsnAwBdSgUpCoBAObFPJZFdQQIaqVMce1bAkMVKrBmDhGM8lpoRc6OjyNBEc9eySxhYaPM
FqRnWWR/43wwWVlRRGymPVZNYAgE+DEtwB8KBoB+ZeBVDdPW7TncPrHaen1RtiIIHEQ4g2Zt
RFe3g/XrSwFUmkLr56O9X+wAcOGtNFHAdzAGaBpvcGf4L1vf0i4tw7YcKYj7tbaie6ktAE9a
QqEdCFgWUzYggpzCo6</vt:lpwstr>
  </property>
  <property fmtid="{D5CDD505-2E9C-101B-9397-08002B2CF9AE}" pid="3" name="_2015_ms_pID_7253431">
    <vt:lpwstr>+J6Rk8qOVduzf59nxUj4xadkDvThmV+SEvuAIQyohUIwc9avXo6k54
p98k01Ccftipf8p1pwbk6troPugJocQoBL+7/Z0hGE8NcBTXaBcZRpYMI7wNnBJadix6Snh8
+7AF0WlK8pqg8g97Tu1PJSeBwF/QueMA9uiHCP5U8v6XwLVkguWNeDjUU/qjqrOCfsTe3xbQ
b2JCcj6PMxgOU6fMzwdm89WgKxRlIlQW0bOV</vt:lpwstr>
  </property>
  <property fmtid="{D5CDD505-2E9C-101B-9397-08002B2CF9AE}" pid="4" name="_2015_ms_pID_7253432">
    <vt:lpwstr>hQ==</vt:lpwstr>
  </property>
</Properties>
</file>